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5230" w14:textId="68E94361" w:rsidR="00B97776" w:rsidRDefault="00B97776" w:rsidP="00B97776">
      <w:pPr>
        <w:pStyle w:val="CH"/>
      </w:pPr>
      <w:bookmarkStart w:id="0" w:name="_Toc47430072"/>
      <w:bookmarkStart w:id="1" w:name="_Toc85026187"/>
      <w:r>
        <w:t xml:space="preserve">3GPP RAN WG4 Meeting </w:t>
      </w:r>
      <w:r w:rsidRPr="009F0E8D">
        <w:t>#</w:t>
      </w:r>
      <w:r>
        <w:t>101e</w:t>
      </w:r>
      <w:r>
        <w:tab/>
      </w:r>
      <w:r>
        <w:tab/>
      </w:r>
      <w:r w:rsidRPr="00B97776">
        <w:t>R4-</w:t>
      </w:r>
      <w:r>
        <w:t>2117953</w:t>
      </w:r>
    </w:p>
    <w:p w14:paraId="16DFF9B2" w14:textId="77777777" w:rsidR="00B97776" w:rsidRPr="00FD166F" w:rsidRDefault="00B97776" w:rsidP="00B97776">
      <w:pPr>
        <w:pStyle w:val="CH"/>
        <w:tabs>
          <w:tab w:val="clear" w:pos="7920"/>
        </w:tabs>
        <w:rPr>
          <w:b w:val="0"/>
        </w:rPr>
      </w:pPr>
      <w:r w:rsidRPr="005B0B43">
        <w:t xml:space="preserve">Electronic meeting, </w:t>
      </w:r>
      <w:r>
        <w:t>1st</w:t>
      </w:r>
      <w:r w:rsidRPr="00D93B95">
        <w:t xml:space="preserve"> – </w:t>
      </w:r>
      <w:r>
        <w:t>12</w:t>
      </w:r>
      <w:r w:rsidRPr="00D93B95">
        <w:t xml:space="preserve">th </w:t>
      </w:r>
      <w:r>
        <w:t>November</w:t>
      </w:r>
      <w:r w:rsidRPr="00D93B95">
        <w:t xml:space="preserve"> 2021</w:t>
      </w:r>
      <w:r>
        <w:tab/>
      </w:r>
    </w:p>
    <w:p w14:paraId="297AD7B0" w14:textId="77777777" w:rsidR="00B97776" w:rsidRDefault="00B97776" w:rsidP="00B97776">
      <w:pPr>
        <w:tabs>
          <w:tab w:val="left" w:pos="2160"/>
        </w:tabs>
        <w:rPr>
          <w:rFonts w:ascii="Arial" w:hAnsi="Arial" w:cs="Arial"/>
          <w:b/>
        </w:rPr>
      </w:pPr>
    </w:p>
    <w:p w14:paraId="68B1535A" w14:textId="6498756A" w:rsidR="00B97776" w:rsidRPr="006C351C" w:rsidRDefault="00B97776" w:rsidP="00B97776">
      <w:pPr>
        <w:pStyle w:val="CH"/>
        <w:rPr>
          <w:b w:val="0"/>
        </w:rPr>
      </w:pPr>
      <w:r w:rsidRPr="0008103A">
        <w:t>Agenda item:</w:t>
      </w:r>
      <w:r>
        <w:tab/>
      </w:r>
      <w:r>
        <w:rPr>
          <w:lang w:val="en-US"/>
        </w:rPr>
        <w:t>7.2.</w:t>
      </w:r>
      <w:r>
        <w:rPr>
          <w:lang w:val="en-US"/>
        </w:rPr>
        <w:t>4</w:t>
      </w:r>
    </w:p>
    <w:p w14:paraId="75D78A6B" w14:textId="77777777" w:rsidR="00B97776" w:rsidRPr="006C351C" w:rsidRDefault="00B97776" w:rsidP="00B97776">
      <w:pPr>
        <w:pStyle w:val="CH"/>
        <w:rPr>
          <w:b w:val="0"/>
        </w:rPr>
      </w:pPr>
      <w:r w:rsidRPr="006C351C">
        <w:t>Source:</w:t>
      </w:r>
      <w:r w:rsidRPr="006C351C">
        <w:tab/>
        <w:t>Apple</w:t>
      </w:r>
    </w:p>
    <w:p w14:paraId="68E62C32" w14:textId="6D249532" w:rsidR="00B97776" w:rsidRPr="006C351C" w:rsidRDefault="00B97776" w:rsidP="00B97776">
      <w:pPr>
        <w:pStyle w:val="CH"/>
        <w:ind w:left="2268" w:hanging="2268"/>
      </w:pPr>
      <w:r w:rsidRPr="006C351C">
        <w:t>Title:</w:t>
      </w:r>
      <w:r w:rsidRPr="006C351C">
        <w:tab/>
      </w:r>
      <w:r w:rsidRPr="00B97776">
        <w:t>T</w:t>
      </w:r>
      <w:r>
        <w:t>ext proposal</w:t>
      </w:r>
      <w:r w:rsidRPr="00B97776">
        <w:t xml:space="preserve"> for TR 38.849</w:t>
      </w:r>
      <w:r>
        <w:t xml:space="preserve"> with A-MPR values</w:t>
      </w:r>
    </w:p>
    <w:p w14:paraId="613A67C8" w14:textId="77777777" w:rsidR="00B97776" w:rsidRPr="00754D1F" w:rsidRDefault="00B97776" w:rsidP="00B97776">
      <w:pPr>
        <w:pStyle w:val="CH"/>
        <w:rPr>
          <w:lang w:val="de-DE"/>
        </w:rPr>
      </w:pPr>
      <w:r w:rsidRPr="00754D1F">
        <w:rPr>
          <w:lang w:val="de-DE"/>
        </w:rPr>
        <w:t>WI/SI:</w:t>
      </w:r>
      <w:r w:rsidRPr="00754D1F">
        <w:rPr>
          <w:lang w:val="de-DE"/>
        </w:rPr>
        <w:tab/>
        <w:t>NR_6GHz_unlic_</w:t>
      </w:r>
      <w:r>
        <w:rPr>
          <w:lang w:val="de-DE"/>
        </w:rPr>
        <w:t>full</w:t>
      </w:r>
    </w:p>
    <w:p w14:paraId="18AC59E5" w14:textId="77777777" w:rsidR="00B97776" w:rsidRPr="006C351C" w:rsidRDefault="00B97776" w:rsidP="00B97776">
      <w:pPr>
        <w:pStyle w:val="CH"/>
        <w:rPr>
          <w:b w:val="0"/>
        </w:rPr>
      </w:pPr>
      <w:r w:rsidRPr="006C351C">
        <w:t>Release:</w:t>
      </w:r>
      <w:r w:rsidRPr="006C351C">
        <w:tab/>
        <w:t>Rel-1</w:t>
      </w:r>
      <w:r>
        <w:t>7</w:t>
      </w:r>
    </w:p>
    <w:p w14:paraId="270171CC" w14:textId="77777777" w:rsidR="00B97776" w:rsidRDefault="00B97776" w:rsidP="00B97776">
      <w:pPr>
        <w:pStyle w:val="CH"/>
      </w:pPr>
      <w:r w:rsidRPr="006C351C">
        <w:t>Document for:</w:t>
      </w:r>
      <w:r w:rsidRPr="006C351C">
        <w:tab/>
      </w:r>
      <w:r w:rsidRPr="00C77A33">
        <w:t>Decision</w:t>
      </w:r>
    </w:p>
    <w:p w14:paraId="7D775D26" w14:textId="77777777" w:rsidR="00B97776" w:rsidRPr="00171755" w:rsidRDefault="00B97776" w:rsidP="00B97776">
      <w:pPr>
        <w:pStyle w:val="CH"/>
      </w:pPr>
    </w:p>
    <w:p w14:paraId="673D63ED" w14:textId="77777777" w:rsidR="00B97776" w:rsidRDefault="00B97776" w:rsidP="00B97776">
      <w:pPr>
        <w:pStyle w:val="Heading1"/>
        <w:keepNext w:val="0"/>
        <w:keepLines w:val="0"/>
      </w:pPr>
      <w:r>
        <w:t>1</w:t>
      </w:r>
      <w:r>
        <w:tab/>
      </w:r>
      <w:r w:rsidRPr="004D3578">
        <w:t>Introduction</w:t>
      </w:r>
      <w:r>
        <w:t xml:space="preserve"> </w:t>
      </w:r>
    </w:p>
    <w:p w14:paraId="392F754E" w14:textId="55EA5053" w:rsidR="00B97776" w:rsidRDefault="00B97776" w:rsidP="00B97776">
      <w:r>
        <w:t xml:space="preserve">3GPP Rel-16 </w:t>
      </w:r>
      <w:r w:rsidRPr="00CD5E72">
        <w:t>NR-U WI</w:t>
      </w:r>
      <w:r>
        <w:t xml:space="preserve"> specified</w:t>
      </w:r>
      <w:r w:rsidRPr="00CD5E72">
        <w:t xml:space="preserve"> how the NR technology can be used on the unlicensed spectrum thus offering more resources in frequency bands, such as 5GHz and 6GHz</w:t>
      </w:r>
      <w:r>
        <w:t>.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t>.</w:t>
      </w:r>
      <w:r>
        <w:t xml:space="preserve"> Thus, RAN#92 meeting approved a new WI aim of which is to enable support of the 6GHz unlicensed band for those countries and regions that have finalised recently the corresponding regulatory requirements. </w:t>
      </w:r>
    </w:p>
    <w:p w14:paraId="6CB414FD" w14:textId="365427C5" w:rsidR="00B97776" w:rsidRDefault="00B97776" w:rsidP="00B97776">
      <w:r>
        <w:t xml:space="preserve">After the RAN4#101 meeting existing Region 2 and Region 3 regulatory requirements were analysed and RAN WG4 captured in which NS values can be re-used and for which countries/regions new NS values will be needed. </w:t>
      </w:r>
      <w:r>
        <w:t>This document presents a text proposal for TR 38.849 with A-MPR values needed for new NS values.</w:t>
      </w:r>
      <w:r>
        <w:t xml:space="preserve">  </w:t>
      </w:r>
    </w:p>
    <w:p w14:paraId="53961E14" w14:textId="77777777" w:rsidR="00B97776" w:rsidRDefault="00B97776" w:rsidP="00B97776"/>
    <w:p w14:paraId="1CE99902" w14:textId="58FD24F3" w:rsidR="00B97776" w:rsidRDefault="00B97776" w:rsidP="00C840D8">
      <w:pPr>
        <w:pStyle w:val="Heading1"/>
      </w:pPr>
      <w:r>
        <w:t>2</w:t>
      </w:r>
      <w:r>
        <w:tab/>
        <w:t>Text proposal for TR 38.849</w:t>
      </w:r>
    </w:p>
    <w:p w14:paraId="027F5845" w14:textId="69E59FC6" w:rsidR="00B97776" w:rsidRPr="00B97776" w:rsidRDefault="00B97776" w:rsidP="00B97776">
      <w:r w:rsidRPr="00B97776">
        <w:rPr>
          <w:highlight w:val="yellow"/>
        </w:rPr>
        <w:t>---------- TEXT PROPOSAL BEGIN ---------</w:t>
      </w:r>
    </w:p>
    <w:p w14:paraId="710BF27E" w14:textId="0E7440E0" w:rsidR="00C840D8" w:rsidRDefault="00E272B0" w:rsidP="00C840D8">
      <w:pPr>
        <w:pStyle w:val="Heading1"/>
      </w:pPr>
      <w:r>
        <w:t>6</w:t>
      </w:r>
      <w:r w:rsidR="00C840D8">
        <w:tab/>
        <w:t>RF requirements</w:t>
      </w:r>
      <w:bookmarkEnd w:id="0"/>
      <w:bookmarkEnd w:id="1"/>
    </w:p>
    <w:p w14:paraId="7262C3BB" w14:textId="0028C1E0" w:rsidR="00C840D8" w:rsidRDefault="00E272B0" w:rsidP="00C840D8">
      <w:pPr>
        <w:pStyle w:val="Heading2"/>
      </w:pPr>
      <w:bookmarkStart w:id="2" w:name="_Toc47430073"/>
      <w:bookmarkStart w:id="3" w:name="_Toc85026188"/>
      <w:r>
        <w:t>6</w:t>
      </w:r>
      <w:r w:rsidR="00C840D8">
        <w:t>.1</w:t>
      </w:r>
      <w:r w:rsidR="00C840D8">
        <w:tab/>
        <w:t>UE specific</w:t>
      </w:r>
      <w:bookmarkEnd w:id="2"/>
      <w:bookmarkEnd w:id="3"/>
    </w:p>
    <w:p w14:paraId="51FBD5CB" w14:textId="4BD45FDC" w:rsidR="00C840D8" w:rsidRDefault="00E272B0" w:rsidP="00C819DE">
      <w:pPr>
        <w:pStyle w:val="Heading3"/>
      </w:pPr>
      <w:bookmarkStart w:id="4" w:name="_Toc47430074"/>
      <w:bookmarkStart w:id="5" w:name="_Toc85026189"/>
      <w:r>
        <w:t>6</w:t>
      </w:r>
      <w:r w:rsidR="00C840D8">
        <w:t>.1.1</w:t>
      </w:r>
      <w:r w:rsidR="00C840D8">
        <w:tab/>
        <w:t>Transmitter characteristics</w:t>
      </w:r>
      <w:bookmarkEnd w:id="4"/>
      <w:bookmarkEnd w:id="5"/>
    </w:p>
    <w:p w14:paraId="64D50F3F" w14:textId="04B17DCE" w:rsidR="009D38AE" w:rsidRDefault="009D38AE" w:rsidP="009D38AE">
      <w:pPr>
        <w:rPr>
          <w:ins w:id="6" w:author="Alexander Sayenko" w:date="2021-10-21T18:07:00Z"/>
          <w:rFonts w:eastAsia="Batang"/>
          <w:lang w:eastAsia="ko-KR"/>
        </w:rPr>
      </w:pPr>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7" w:name="_Toc21344241"/>
      <w:bookmarkStart w:id="8" w:name="_Toc29801725"/>
      <w:bookmarkStart w:id="9" w:name="_Toc29802149"/>
      <w:bookmarkStart w:id="10" w:name="_Toc29802774"/>
      <w:bookmarkStart w:id="11" w:name="_Toc36107516"/>
      <w:bookmarkStart w:id="12" w:name="_Toc37251275"/>
      <w:bookmarkStart w:id="13" w:name="_Toc45888077"/>
      <w:bookmarkStart w:id="14" w:name="_Toc45888676"/>
      <w:bookmarkStart w:id="15" w:name="_Toc61367317"/>
      <w:bookmarkStart w:id="16" w:name="_Toc61372700"/>
      <w:bookmarkStart w:id="17" w:name="_Toc68230640"/>
      <w:bookmarkStart w:id="18" w:name="_Toc69084053"/>
      <w:bookmarkStart w:id="19" w:name="_Toc85026190"/>
      <w:r w:rsidRPr="00A1115A">
        <w:t>6.</w:t>
      </w:r>
      <w:r>
        <w:t>1</w:t>
      </w:r>
      <w:r w:rsidRPr="00A1115A">
        <w:t>.</w:t>
      </w:r>
      <w:r>
        <w:t>1</w:t>
      </w:r>
      <w:r w:rsidRPr="00A1115A">
        <w:t>.</w:t>
      </w:r>
      <w:r>
        <w:t>1</w:t>
      </w:r>
      <w:r w:rsidRPr="00A1115A">
        <w:tab/>
        <w:t xml:space="preserve">A-MPR for </w:t>
      </w:r>
      <w:r>
        <w:t xml:space="preserve">a </w:t>
      </w:r>
      <w:r w:rsidRPr="00A1115A">
        <w:t>NS</w:t>
      </w:r>
      <w:bookmarkEnd w:id="7"/>
      <w:bookmarkEnd w:id="8"/>
      <w:bookmarkEnd w:id="9"/>
      <w:bookmarkEnd w:id="10"/>
      <w:bookmarkEnd w:id="11"/>
      <w:bookmarkEnd w:id="12"/>
      <w:bookmarkEnd w:id="13"/>
      <w:bookmarkEnd w:id="14"/>
      <w:bookmarkEnd w:id="15"/>
      <w:bookmarkEnd w:id="16"/>
      <w:bookmarkEnd w:id="17"/>
      <w:bookmarkEnd w:id="18"/>
      <w:r>
        <w:t xml:space="preserve">(s) for </w:t>
      </w:r>
      <w:r w:rsidRPr="00EF02F7">
        <w:t>lower 6GHz NR unlicensed operation in Europe</w:t>
      </w:r>
      <w:r>
        <w:t>.</w:t>
      </w:r>
      <w:bookmarkEnd w:id="19"/>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 xml:space="preserve">Full RB allocation A-MPR applies when all </w:t>
            </w:r>
            <w:proofErr w:type="gramStart"/>
            <w:r>
              <w:t>RB’s</w:t>
            </w:r>
            <w:proofErr w:type="gramEnd"/>
            <w:r>
              <w:t xml:space="preserve">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 xml:space="preserve">Partial RB allocation A-MPR applies when one or more </w:t>
            </w:r>
            <w:proofErr w:type="gramStart"/>
            <w:r>
              <w:t>RB’s</w:t>
            </w:r>
            <w:proofErr w:type="gramEnd"/>
            <w:r>
              <w:t xml:space="preserve">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w:t>
      </w:r>
      <w:proofErr w:type="spellStart"/>
      <w:r>
        <w:rPr>
          <w:lang w:val="en-US"/>
        </w:rPr>
        <w:t>MHz.</w:t>
      </w:r>
      <w:proofErr w:type="spellEnd"/>
      <w:r>
        <w:rPr>
          <w:lang w:val="en-US"/>
        </w:rPr>
        <w:t xml:space="preserve">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05558E">
      <w:pPr>
        <w:pStyle w:val="Caption"/>
        <w:keepNext/>
        <w:jc w:val="center"/>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A73DF2">
            <w:pPr>
              <w:spacing w:after="0"/>
              <w:rPr>
                <w:lang w:val="en-US"/>
              </w:rPr>
            </w:pPr>
            <w:r>
              <w:rPr>
                <w:lang w:val="en-US"/>
              </w:rPr>
              <w:t>Scenario</w:t>
            </w:r>
          </w:p>
        </w:tc>
        <w:tc>
          <w:tcPr>
            <w:tcW w:w="1169" w:type="dxa"/>
          </w:tcPr>
          <w:p w14:paraId="462155B5" w14:textId="77777777" w:rsidR="0005558E" w:rsidRDefault="0005558E" w:rsidP="00A73DF2">
            <w:pPr>
              <w:spacing w:after="0"/>
              <w:rPr>
                <w:lang w:val="en-US"/>
              </w:rPr>
            </w:pPr>
            <w:r>
              <w:rPr>
                <w:lang w:val="en-US"/>
              </w:rPr>
              <w:t>Modulation</w:t>
            </w:r>
          </w:p>
        </w:tc>
        <w:tc>
          <w:tcPr>
            <w:tcW w:w="1081" w:type="dxa"/>
          </w:tcPr>
          <w:p w14:paraId="07E1CF0F" w14:textId="77777777" w:rsidR="0005558E" w:rsidRDefault="0005558E" w:rsidP="00A73DF2">
            <w:pPr>
              <w:spacing w:after="0"/>
              <w:rPr>
                <w:lang w:val="en-US"/>
              </w:rPr>
            </w:pPr>
            <w:r>
              <w:rPr>
                <w:lang w:val="en-US"/>
              </w:rPr>
              <w:t>DFT/CP</w:t>
            </w:r>
          </w:p>
        </w:tc>
        <w:tc>
          <w:tcPr>
            <w:tcW w:w="1440" w:type="dxa"/>
          </w:tcPr>
          <w:p w14:paraId="7CD11ECE" w14:textId="77777777" w:rsidR="0005558E" w:rsidRDefault="0005558E" w:rsidP="00A73DF2">
            <w:pPr>
              <w:spacing w:after="0"/>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A73DF2">
            <w:pPr>
              <w:spacing w:after="0"/>
              <w:rPr>
                <w:lang w:val="en-US"/>
              </w:rPr>
            </w:pPr>
            <w:r>
              <w:rPr>
                <w:lang w:val="en-US"/>
              </w:rPr>
              <w:t>1</w:t>
            </w:r>
          </w:p>
        </w:tc>
        <w:tc>
          <w:tcPr>
            <w:tcW w:w="1169" w:type="dxa"/>
          </w:tcPr>
          <w:p w14:paraId="50EC3DE9" w14:textId="77777777" w:rsidR="0005558E" w:rsidRDefault="0005558E" w:rsidP="00A73DF2">
            <w:pPr>
              <w:spacing w:after="0"/>
              <w:rPr>
                <w:lang w:val="en-US"/>
              </w:rPr>
            </w:pPr>
            <w:r>
              <w:rPr>
                <w:lang w:val="en-US"/>
              </w:rPr>
              <w:t>QPSK</w:t>
            </w:r>
          </w:p>
        </w:tc>
        <w:tc>
          <w:tcPr>
            <w:tcW w:w="1081" w:type="dxa"/>
          </w:tcPr>
          <w:p w14:paraId="120FFDE5" w14:textId="77777777" w:rsidR="0005558E" w:rsidRDefault="0005558E" w:rsidP="00A73DF2">
            <w:pPr>
              <w:spacing w:after="0"/>
              <w:rPr>
                <w:lang w:val="en-US"/>
              </w:rPr>
            </w:pPr>
            <w:r>
              <w:rPr>
                <w:lang w:val="en-US"/>
              </w:rPr>
              <w:t>CP</w:t>
            </w:r>
          </w:p>
        </w:tc>
        <w:tc>
          <w:tcPr>
            <w:tcW w:w="1440" w:type="dxa"/>
          </w:tcPr>
          <w:p w14:paraId="0A8C0366" w14:textId="77777777" w:rsidR="0005558E" w:rsidRDefault="0005558E" w:rsidP="00A73DF2">
            <w:pPr>
              <w:spacing w:after="0"/>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A73DF2">
            <w:pPr>
              <w:spacing w:after="0"/>
              <w:rPr>
                <w:lang w:val="en-US"/>
              </w:rPr>
            </w:pPr>
            <w:r>
              <w:rPr>
                <w:lang w:val="en-US"/>
              </w:rPr>
              <w:t>2</w:t>
            </w:r>
          </w:p>
        </w:tc>
        <w:tc>
          <w:tcPr>
            <w:tcW w:w="1169" w:type="dxa"/>
          </w:tcPr>
          <w:p w14:paraId="00FA52BF" w14:textId="77777777" w:rsidR="0005558E" w:rsidRDefault="0005558E" w:rsidP="00A73DF2">
            <w:pPr>
              <w:spacing w:after="0"/>
              <w:rPr>
                <w:lang w:val="en-US"/>
              </w:rPr>
            </w:pPr>
            <w:r>
              <w:rPr>
                <w:lang w:val="en-US"/>
              </w:rPr>
              <w:t>QPSK</w:t>
            </w:r>
          </w:p>
        </w:tc>
        <w:tc>
          <w:tcPr>
            <w:tcW w:w="1081" w:type="dxa"/>
          </w:tcPr>
          <w:p w14:paraId="1E451D51" w14:textId="77777777" w:rsidR="0005558E" w:rsidRDefault="0005558E" w:rsidP="00A73DF2">
            <w:pPr>
              <w:spacing w:after="0"/>
              <w:rPr>
                <w:lang w:val="en-US"/>
              </w:rPr>
            </w:pPr>
            <w:r>
              <w:rPr>
                <w:lang w:val="en-US"/>
              </w:rPr>
              <w:t>DFT-S</w:t>
            </w:r>
          </w:p>
        </w:tc>
        <w:tc>
          <w:tcPr>
            <w:tcW w:w="1440" w:type="dxa"/>
          </w:tcPr>
          <w:p w14:paraId="5C8266AE" w14:textId="77777777" w:rsidR="0005558E" w:rsidRDefault="0005558E" w:rsidP="00A73DF2">
            <w:pPr>
              <w:spacing w:after="0"/>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A73DF2">
            <w:pPr>
              <w:spacing w:after="0"/>
              <w:rPr>
                <w:lang w:val="en-US"/>
              </w:rPr>
            </w:pPr>
            <w:r>
              <w:rPr>
                <w:lang w:val="en-US"/>
              </w:rPr>
              <w:t>3</w:t>
            </w:r>
          </w:p>
        </w:tc>
        <w:tc>
          <w:tcPr>
            <w:tcW w:w="1169" w:type="dxa"/>
          </w:tcPr>
          <w:p w14:paraId="0B128119" w14:textId="77777777" w:rsidR="0005558E" w:rsidRDefault="0005558E" w:rsidP="00A73DF2">
            <w:pPr>
              <w:spacing w:after="0"/>
              <w:rPr>
                <w:lang w:val="en-US"/>
              </w:rPr>
            </w:pPr>
            <w:r>
              <w:rPr>
                <w:lang w:val="en-US"/>
              </w:rPr>
              <w:t>QPSK</w:t>
            </w:r>
          </w:p>
        </w:tc>
        <w:tc>
          <w:tcPr>
            <w:tcW w:w="1081" w:type="dxa"/>
          </w:tcPr>
          <w:p w14:paraId="5FEF4AFC" w14:textId="77777777" w:rsidR="0005558E" w:rsidRDefault="0005558E" w:rsidP="00A73DF2">
            <w:pPr>
              <w:spacing w:after="0"/>
              <w:rPr>
                <w:lang w:val="en-US"/>
              </w:rPr>
            </w:pPr>
            <w:r>
              <w:rPr>
                <w:lang w:val="en-US"/>
              </w:rPr>
              <w:t>CP</w:t>
            </w:r>
          </w:p>
        </w:tc>
        <w:tc>
          <w:tcPr>
            <w:tcW w:w="1440" w:type="dxa"/>
          </w:tcPr>
          <w:p w14:paraId="7A1C9A82" w14:textId="77777777" w:rsidR="0005558E" w:rsidRDefault="0005558E" w:rsidP="00A73DF2">
            <w:pPr>
              <w:spacing w:after="0"/>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A73DF2">
            <w:pPr>
              <w:spacing w:after="0"/>
              <w:rPr>
                <w:lang w:val="en-US"/>
              </w:rPr>
            </w:pPr>
            <w:r>
              <w:rPr>
                <w:lang w:val="en-US"/>
              </w:rPr>
              <w:t>4</w:t>
            </w:r>
          </w:p>
        </w:tc>
        <w:tc>
          <w:tcPr>
            <w:tcW w:w="1169" w:type="dxa"/>
          </w:tcPr>
          <w:p w14:paraId="48C379EF" w14:textId="77777777" w:rsidR="0005558E" w:rsidRDefault="0005558E" w:rsidP="00A73DF2">
            <w:pPr>
              <w:spacing w:after="0"/>
              <w:rPr>
                <w:lang w:val="en-US"/>
              </w:rPr>
            </w:pPr>
            <w:r>
              <w:rPr>
                <w:lang w:val="en-US"/>
              </w:rPr>
              <w:t>QPSK</w:t>
            </w:r>
          </w:p>
        </w:tc>
        <w:tc>
          <w:tcPr>
            <w:tcW w:w="1081" w:type="dxa"/>
          </w:tcPr>
          <w:p w14:paraId="0E29AF1A" w14:textId="77777777" w:rsidR="0005558E" w:rsidRDefault="0005558E" w:rsidP="00A73DF2">
            <w:pPr>
              <w:spacing w:after="0"/>
              <w:rPr>
                <w:lang w:val="en-US"/>
              </w:rPr>
            </w:pPr>
            <w:r>
              <w:rPr>
                <w:lang w:val="en-US"/>
              </w:rPr>
              <w:t>DFT-S</w:t>
            </w:r>
          </w:p>
        </w:tc>
        <w:tc>
          <w:tcPr>
            <w:tcW w:w="1440" w:type="dxa"/>
          </w:tcPr>
          <w:p w14:paraId="702F33C9" w14:textId="77777777" w:rsidR="0005558E" w:rsidRDefault="0005558E" w:rsidP="00A73DF2">
            <w:pPr>
              <w:spacing w:after="0"/>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A73DF2">
            <w:pPr>
              <w:spacing w:after="0"/>
              <w:rPr>
                <w:lang w:val="en-US"/>
              </w:rPr>
            </w:pPr>
            <w:r>
              <w:rPr>
                <w:lang w:val="en-US"/>
              </w:rPr>
              <w:t>5</w:t>
            </w:r>
          </w:p>
        </w:tc>
        <w:tc>
          <w:tcPr>
            <w:tcW w:w="1169" w:type="dxa"/>
          </w:tcPr>
          <w:p w14:paraId="7F3D3C5E" w14:textId="77777777" w:rsidR="0005558E" w:rsidRDefault="0005558E" w:rsidP="00A73DF2">
            <w:pPr>
              <w:spacing w:after="0"/>
              <w:rPr>
                <w:lang w:val="en-US"/>
              </w:rPr>
            </w:pPr>
            <w:r>
              <w:rPr>
                <w:lang w:val="en-US"/>
              </w:rPr>
              <w:t>16QAM</w:t>
            </w:r>
          </w:p>
        </w:tc>
        <w:tc>
          <w:tcPr>
            <w:tcW w:w="1081" w:type="dxa"/>
          </w:tcPr>
          <w:p w14:paraId="6B41DE01" w14:textId="77777777" w:rsidR="0005558E" w:rsidRDefault="0005558E" w:rsidP="00A73DF2">
            <w:pPr>
              <w:spacing w:after="0"/>
              <w:rPr>
                <w:lang w:val="en-US"/>
              </w:rPr>
            </w:pPr>
            <w:r>
              <w:rPr>
                <w:lang w:val="en-US"/>
              </w:rPr>
              <w:t>CP</w:t>
            </w:r>
          </w:p>
        </w:tc>
        <w:tc>
          <w:tcPr>
            <w:tcW w:w="1440" w:type="dxa"/>
          </w:tcPr>
          <w:p w14:paraId="58EEAFF1" w14:textId="77777777" w:rsidR="0005558E" w:rsidRDefault="0005558E" w:rsidP="00A73DF2">
            <w:pPr>
              <w:spacing w:after="0"/>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A73DF2">
            <w:pPr>
              <w:spacing w:after="0"/>
              <w:rPr>
                <w:lang w:val="en-US"/>
              </w:rPr>
            </w:pPr>
            <w:r>
              <w:rPr>
                <w:lang w:val="en-US"/>
              </w:rPr>
              <w:t>6</w:t>
            </w:r>
          </w:p>
        </w:tc>
        <w:tc>
          <w:tcPr>
            <w:tcW w:w="1169" w:type="dxa"/>
          </w:tcPr>
          <w:p w14:paraId="0C923EDF" w14:textId="77777777" w:rsidR="0005558E" w:rsidRDefault="0005558E" w:rsidP="00A73DF2">
            <w:pPr>
              <w:spacing w:after="0"/>
              <w:rPr>
                <w:lang w:val="en-US"/>
              </w:rPr>
            </w:pPr>
            <w:r>
              <w:rPr>
                <w:lang w:val="en-US"/>
              </w:rPr>
              <w:t>16QAM</w:t>
            </w:r>
          </w:p>
        </w:tc>
        <w:tc>
          <w:tcPr>
            <w:tcW w:w="1081" w:type="dxa"/>
          </w:tcPr>
          <w:p w14:paraId="61829952" w14:textId="77777777" w:rsidR="0005558E" w:rsidRDefault="0005558E" w:rsidP="00A73DF2">
            <w:pPr>
              <w:spacing w:after="0"/>
              <w:rPr>
                <w:lang w:val="en-US"/>
              </w:rPr>
            </w:pPr>
            <w:r>
              <w:rPr>
                <w:lang w:val="en-US"/>
              </w:rPr>
              <w:t>DFT-S</w:t>
            </w:r>
          </w:p>
        </w:tc>
        <w:tc>
          <w:tcPr>
            <w:tcW w:w="1440" w:type="dxa"/>
          </w:tcPr>
          <w:p w14:paraId="6A40D459" w14:textId="77777777" w:rsidR="0005558E" w:rsidRDefault="0005558E" w:rsidP="00A73DF2">
            <w:pPr>
              <w:spacing w:after="0"/>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A73DF2">
            <w:pPr>
              <w:spacing w:after="0"/>
              <w:rPr>
                <w:lang w:val="en-US"/>
              </w:rPr>
            </w:pPr>
            <w:r>
              <w:rPr>
                <w:lang w:val="en-US"/>
              </w:rPr>
              <w:t>7</w:t>
            </w:r>
          </w:p>
        </w:tc>
        <w:tc>
          <w:tcPr>
            <w:tcW w:w="1169" w:type="dxa"/>
          </w:tcPr>
          <w:p w14:paraId="76AD89C4" w14:textId="77777777" w:rsidR="0005558E" w:rsidRDefault="0005558E" w:rsidP="00A73DF2">
            <w:pPr>
              <w:spacing w:after="0"/>
              <w:rPr>
                <w:lang w:val="en-US"/>
              </w:rPr>
            </w:pPr>
            <w:r>
              <w:rPr>
                <w:lang w:val="en-US"/>
              </w:rPr>
              <w:t>16QAM</w:t>
            </w:r>
          </w:p>
        </w:tc>
        <w:tc>
          <w:tcPr>
            <w:tcW w:w="1081" w:type="dxa"/>
          </w:tcPr>
          <w:p w14:paraId="7A8B17AA" w14:textId="77777777" w:rsidR="0005558E" w:rsidRDefault="0005558E" w:rsidP="00A73DF2">
            <w:pPr>
              <w:spacing w:after="0"/>
              <w:rPr>
                <w:lang w:val="en-US"/>
              </w:rPr>
            </w:pPr>
            <w:r>
              <w:rPr>
                <w:lang w:val="en-US"/>
              </w:rPr>
              <w:t>CP</w:t>
            </w:r>
          </w:p>
        </w:tc>
        <w:tc>
          <w:tcPr>
            <w:tcW w:w="1440" w:type="dxa"/>
          </w:tcPr>
          <w:p w14:paraId="4517D183" w14:textId="77777777" w:rsidR="0005558E" w:rsidRDefault="0005558E" w:rsidP="00A73DF2">
            <w:pPr>
              <w:spacing w:after="0"/>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A73DF2">
            <w:pPr>
              <w:spacing w:after="0"/>
              <w:rPr>
                <w:lang w:val="en-US"/>
              </w:rPr>
            </w:pPr>
            <w:r>
              <w:rPr>
                <w:lang w:val="en-US"/>
              </w:rPr>
              <w:t>8</w:t>
            </w:r>
          </w:p>
        </w:tc>
        <w:tc>
          <w:tcPr>
            <w:tcW w:w="1169" w:type="dxa"/>
          </w:tcPr>
          <w:p w14:paraId="335694F8" w14:textId="77777777" w:rsidR="0005558E" w:rsidRDefault="0005558E" w:rsidP="00A73DF2">
            <w:pPr>
              <w:spacing w:after="0"/>
              <w:rPr>
                <w:lang w:val="en-US"/>
              </w:rPr>
            </w:pPr>
            <w:r>
              <w:rPr>
                <w:lang w:val="en-US"/>
              </w:rPr>
              <w:t>16QAM</w:t>
            </w:r>
          </w:p>
        </w:tc>
        <w:tc>
          <w:tcPr>
            <w:tcW w:w="1081" w:type="dxa"/>
          </w:tcPr>
          <w:p w14:paraId="1B9DC2C4" w14:textId="77777777" w:rsidR="0005558E" w:rsidRDefault="0005558E" w:rsidP="00A73DF2">
            <w:pPr>
              <w:spacing w:after="0"/>
              <w:rPr>
                <w:lang w:val="en-US"/>
              </w:rPr>
            </w:pPr>
            <w:r>
              <w:rPr>
                <w:lang w:val="en-US"/>
              </w:rPr>
              <w:t>DFT-S</w:t>
            </w:r>
          </w:p>
        </w:tc>
        <w:tc>
          <w:tcPr>
            <w:tcW w:w="1440" w:type="dxa"/>
          </w:tcPr>
          <w:p w14:paraId="0E45966C" w14:textId="77777777" w:rsidR="0005558E" w:rsidRDefault="0005558E" w:rsidP="00A73DF2">
            <w:pPr>
              <w:spacing w:after="0"/>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A73DF2">
            <w:pPr>
              <w:spacing w:after="0"/>
              <w:rPr>
                <w:lang w:val="en-US"/>
              </w:rPr>
            </w:pPr>
            <w:r>
              <w:rPr>
                <w:lang w:val="en-US"/>
              </w:rPr>
              <w:t>9</w:t>
            </w:r>
          </w:p>
        </w:tc>
        <w:tc>
          <w:tcPr>
            <w:tcW w:w="1169" w:type="dxa"/>
          </w:tcPr>
          <w:p w14:paraId="3B9BA55C" w14:textId="77777777" w:rsidR="0005558E" w:rsidRDefault="0005558E" w:rsidP="00A73DF2">
            <w:pPr>
              <w:spacing w:after="0"/>
              <w:rPr>
                <w:lang w:val="en-US"/>
              </w:rPr>
            </w:pPr>
            <w:r>
              <w:rPr>
                <w:lang w:val="en-US"/>
              </w:rPr>
              <w:t>64QAM</w:t>
            </w:r>
          </w:p>
        </w:tc>
        <w:tc>
          <w:tcPr>
            <w:tcW w:w="1081" w:type="dxa"/>
          </w:tcPr>
          <w:p w14:paraId="5D2388B8" w14:textId="77777777" w:rsidR="0005558E" w:rsidRDefault="0005558E" w:rsidP="00A73DF2">
            <w:pPr>
              <w:spacing w:after="0"/>
              <w:rPr>
                <w:lang w:val="en-US"/>
              </w:rPr>
            </w:pPr>
            <w:r>
              <w:rPr>
                <w:lang w:val="en-US"/>
              </w:rPr>
              <w:t>CP</w:t>
            </w:r>
          </w:p>
        </w:tc>
        <w:tc>
          <w:tcPr>
            <w:tcW w:w="1440" w:type="dxa"/>
          </w:tcPr>
          <w:p w14:paraId="3740F3EE" w14:textId="77777777" w:rsidR="0005558E" w:rsidRDefault="0005558E" w:rsidP="00A73DF2">
            <w:pPr>
              <w:spacing w:after="0"/>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A73DF2">
            <w:pPr>
              <w:spacing w:after="0"/>
              <w:rPr>
                <w:lang w:val="en-US"/>
              </w:rPr>
            </w:pPr>
            <w:r>
              <w:rPr>
                <w:lang w:val="en-US"/>
              </w:rPr>
              <w:t>10</w:t>
            </w:r>
          </w:p>
        </w:tc>
        <w:tc>
          <w:tcPr>
            <w:tcW w:w="1169" w:type="dxa"/>
          </w:tcPr>
          <w:p w14:paraId="7025BF92" w14:textId="77777777" w:rsidR="0005558E" w:rsidRDefault="0005558E" w:rsidP="00A73DF2">
            <w:pPr>
              <w:spacing w:after="0"/>
              <w:rPr>
                <w:lang w:val="en-US"/>
              </w:rPr>
            </w:pPr>
            <w:r>
              <w:rPr>
                <w:lang w:val="en-US"/>
              </w:rPr>
              <w:t>64QAM</w:t>
            </w:r>
          </w:p>
        </w:tc>
        <w:tc>
          <w:tcPr>
            <w:tcW w:w="1081" w:type="dxa"/>
          </w:tcPr>
          <w:p w14:paraId="73332B70" w14:textId="77777777" w:rsidR="0005558E" w:rsidRDefault="0005558E" w:rsidP="00A73DF2">
            <w:pPr>
              <w:spacing w:after="0"/>
              <w:rPr>
                <w:lang w:val="en-US"/>
              </w:rPr>
            </w:pPr>
            <w:r>
              <w:rPr>
                <w:lang w:val="en-US"/>
              </w:rPr>
              <w:t>DFT-S</w:t>
            </w:r>
          </w:p>
        </w:tc>
        <w:tc>
          <w:tcPr>
            <w:tcW w:w="1440" w:type="dxa"/>
          </w:tcPr>
          <w:p w14:paraId="0D165B01" w14:textId="77777777" w:rsidR="0005558E" w:rsidRDefault="0005558E" w:rsidP="00A73DF2">
            <w:pPr>
              <w:spacing w:after="0"/>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A73DF2">
            <w:pPr>
              <w:spacing w:after="0"/>
              <w:rPr>
                <w:lang w:val="en-US"/>
              </w:rPr>
            </w:pPr>
            <w:r>
              <w:rPr>
                <w:lang w:val="en-US"/>
              </w:rPr>
              <w:t>11</w:t>
            </w:r>
          </w:p>
        </w:tc>
        <w:tc>
          <w:tcPr>
            <w:tcW w:w="1169" w:type="dxa"/>
          </w:tcPr>
          <w:p w14:paraId="20B3EA12" w14:textId="77777777" w:rsidR="0005558E" w:rsidRDefault="0005558E" w:rsidP="00A73DF2">
            <w:pPr>
              <w:spacing w:after="0"/>
              <w:rPr>
                <w:lang w:val="en-US"/>
              </w:rPr>
            </w:pPr>
            <w:r>
              <w:rPr>
                <w:lang w:val="en-US"/>
              </w:rPr>
              <w:t>64QAM</w:t>
            </w:r>
          </w:p>
        </w:tc>
        <w:tc>
          <w:tcPr>
            <w:tcW w:w="1081" w:type="dxa"/>
          </w:tcPr>
          <w:p w14:paraId="31277893" w14:textId="77777777" w:rsidR="0005558E" w:rsidRDefault="0005558E" w:rsidP="00A73DF2">
            <w:pPr>
              <w:spacing w:after="0"/>
              <w:rPr>
                <w:lang w:val="en-US"/>
              </w:rPr>
            </w:pPr>
            <w:r>
              <w:rPr>
                <w:lang w:val="en-US"/>
              </w:rPr>
              <w:t>CP</w:t>
            </w:r>
          </w:p>
        </w:tc>
        <w:tc>
          <w:tcPr>
            <w:tcW w:w="1440" w:type="dxa"/>
          </w:tcPr>
          <w:p w14:paraId="5249768B" w14:textId="77777777" w:rsidR="0005558E" w:rsidRDefault="0005558E" w:rsidP="00A73DF2">
            <w:pPr>
              <w:spacing w:after="0"/>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A73DF2">
            <w:pPr>
              <w:spacing w:after="0"/>
              <w:rPr>
                <w:lang w:val="en-US"/>
              </w:rPr>
            </w:pPr>
            <w:r>
              <w:rPr>
                <w:lang w:val="en-US"/>
              </w:rPr>
              <w:t>12</w:t>
            </w:r>
          </w:p>
        </w:tc>
        <w:tc>
          <w:tcPr>
            <w:tcW w:w="1169" w:type="dxa"/>
          </w:tcPr>
          <w:p w14:paraId="37B3C283" w14:textId="77777777" w:rsidR="0005558E" w:rsidRDefault="0005558E" w:rsidP="00A73DF2">
            <w:pPr>
              <w:spacing w:after="0"/>
              <w:rPr>
                <w:lang w:val="en-US"/>
              </w:rPr>
            </w:pPr>
            <w:r>
              <w:rPr>
                <w:lang w:val="en-US"/>
              </w:rPr>
              <w:t>64QAM</w:t>
            </w:r>
          </w:p>
        </w:tc>
        <w:tc>
          <w:tcPr>
            <w:tcW w:w="1081" w:type="dxa"/>
          </w:tcPr>
          <w:p w14:paraId="0639F309" w14:textId="77777777" w:rsidR="0005558E" w:rsidRDefault="0005558E" w:rsidP="00A73DF2">
            <w:pPr>
              <w:spacing w:after="0"/>
              <w:rPr>
                <w:lang w:val="en-US"/>
              </w:rPr>
            </w:pPr>
            <w:r>
              <w:rPr>
                <w:lang w:val="en-US"/>
              </w:rPr>
              <w:t>DFT-S</w:t>
            </w:r>
          </w:p>
        </w:tc>
        <w:tc>
          <w:tcPr>
            <w:tcW w:w="1440" w:type="dxa"/>
          </w:tcPr>
          <w:p w14:paraId="782D52C5" w14:textId="77777777" w:rsidR="0005558E" w:rsidRDefault="0005558E" w:rsidP="00A73DF2">
            <w:pPr>
              <w:spacing w:after="0"/>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A73DF2">
            <w:pPr>
              <w:spacing w:after="0"/>
              <w:rPr>
                <w:lang w:val="en-US"/>
              </w:rPr>
            </w:pPr>
            <w:r>
              <w:rPr>
                <w:lang w:val="en-US"/>
              </w:rPr>
              <w:t>13</w:t>
            </w:r>
          </w:p>
        </w:tc>
        <w:tc>
          <w:tcPr>
            <w:tcW w:w="1169" w:type="dxa"/>
          </w:tcPr>
          <w:p w14:paraId="680CE3A3" w14:textId="77777777" w:rsidR="0005558E" w:rsidRDefault="0005558E" w:rsidP="00A73DF2">
            <w:pPr>
              <w:spacing w:after="0"/>
              <w:rPr>
                <w:lang w:val="en-US"/>
              </w:rPr>
            </w:pPr>
            <w:r>
              <w:rPr>
                <w:lang w:val="en-US"/>
              </w:rPr>
              <w:t>256QAM</w:t>
            </w:r>
          </w:p>
        </w:tc>
        <w:tc>
          <w:tcPr>
            <w:tcW w:w="1081" w:type="dxa"/>
          </w:tcPr>
          <w:p w14:paraId="5185E098" w14:textId="77777777" w:rsidR="0005558E" w:rsidRDefault="0005558E" w:rsidP="00A73DF2">
            <w:pPr>
              <w:spacing w:after="0"/>
              <w:rPr>
                <w:lang w:val="en-US"/>
              </w:rPr>
            </w:pPr>
            <w:r>
              <w:rPr>
                <w:lang w:val="en-US"/>
              </w:rPr>
              <w:t>CP</w:t>
            </w:r>
          </w:p>
        </w:tc>
        <w:tc>
          <w:tcPr>
            <w:tcW w:w="1440" w:type="dxa"/>
          </w:tcPr>
          <w:p w14:paraId="18061524" w14:textId="77777777" w:rsidR="0005558E" w:rsidRDefault="0005558E" w:rsidP="00A73DF2">
            <w:pPr>
              <w:spacing w:after="0"/>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A73DF2">
            <w:pPr>
              <w:spacing w:after="0"/>
              <w:rPr>
                <w:lang w:val="en-US"/>
              </w:rPr>
            </w:pPr>
            <w:r>
              <w:rPr>
                <w:lang w:val="en-US"/>
              </w:rPr>
              <w:t>14</w:t>
            </w:r>
          </w:p>
        </w:tc>
        <w:tc>
          <w:tcPr>
            <w:tcW w:w="1169" w:type="dxa"/>
          </w:tcPr>
          <w:p w14:paraId="065FEF3D" w14:textId="77777777" w:rsidR="0005558E" w:rsidRDefault="0005558E" w:rsidP="00A73DF2">
            <w:pPr>
              <w:spacing w:after="0"/>
              <w:rPr>
                <w:lang w:val="en-US"/>
              </w:rPr>
            </w:pPr>
            <w:r>
              <w:rPr>
                <w:lang w:val="en-US"/>
              </w:rPr>
              <w:t>256QAM</w:t>
            </w:r>
          </w:p>
        </w:tc>
        <w:tc>
          <w:tcPr>
            <w:tcW w:w="1081" w:type="dxa"/>
          </w:tcPr>
          <w:p w14:paraId="2969ABD6" w14:textId="77777777" w:rsidR="0005558E" w:rsidRDefault="0005558E" w:rsidP="00A73DF2">
            <w:pPr>
              <w:spacing w:after="0"/>
              <w:rPr>
                <w:lang w:val="en-US"/>
              </w:rPr>
            </w:pPr>
            <w:r>
              <w:rPr>
                <w:lang w:val="en-US"/>
              </w:rPr>
              <w:t>DFT-S</w:t>
            </w:r>
          </w:p>
        </w:tc>
        <w:tc>
          <w:tcPr>
            <w:tcW w:w="1440" w:type="dxa"/>
          </w:tcPr>
          <w:p w14:paraId="55F1FED1" w14:textId="77777777" w:rsidR="0005558E" w:rsidRDefault="0005558E" w:rsidP="00A73DF2">
            <w:pPr>
              <w:spacing w:after="0"/>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A73DF2">
            <w:pPr>
              <w:spacing w:after="0"/>
              <w:rPr>
                <w:lang w:val="en-US"/>
              </w:rPr>
            </w:pPr>
            <w:r>
              <w:rPr>
                <w:lang w:val="en-US"/>
              </w:rPr>
              <w:t>15</w:t>
            </w:r>
          </w:p>
        </w:tc>
        <w:tc>
          <w:tcPr>
            <w:tcW w:w="1169" w:type="dxa"/>
          </w:tcPr>
          <w:p w14:paraId="4B2DA8AD" w14:textId="77777777" w:rsidR="0005558E" w:rsidRDefault="0005558E" w:rsidP="00A73DF2">
            <w:pPr>
              <w:spacing w:after="0"/>
              <w:rPr>
                <w:lang w:val="en-US"/>
              </w:rPr>
            </w:pPr>
            <w:r>
              <w:rPr>
                <w:lang w:val="en-US"/>
              </w:rPr>
              <w:t>256QAM</w:t>
            </w:r>
          </w:p>
        </w:tc>
        <w:tc>
          <w:tcPr>
            <w:tcW w:w="1081" w:type="dxa"/>
          </w:tcPr>
          <w:p w14:paraId="31ACD069" w14:textId="77777777" w:rsidR="0005558E" w:rsidRDefault="0005558E" w:rsidP="00A73DF2">
            <w:pPr>
              <w:spacing w:after="0"/>
              <w:rPr>
                <w:lang w:val="en-US"/>
              </w:rPr>
            </w:pPr>
            <w:r>
              <w:rPr>
                <w:lang w:val="en-US"/>
              </w:rPr>
              <w:t>CP</w:t>
            </w:r>
          </w:p>
        </w:tc>
        <w:tc>
          <w:tcPr>
            <w:tcW w:w="1440" w:type="dxa"/>
          </w:tcPr>
          <w:p w14:paraId="4DC424A2" w14:textId="77777777" w:rsidR="0005558E" w:rsidRDefault="0005558E" w:rsidP="00A73DF2">
            <w:pPr>
              <w:spacing w:after="0"/>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A73DF2">
            <w:pPr>
              <w:spacing w:after="0"/>
              <w:rPr>
                <w:lang w:val="en-US"/>
              </w:rPr>
            </w:pPr>
            <w:r>
              <w:rPr>
                <w:lang w:val="en-US"/>
              </w:rPr>
              <w:lastRenderedPageBreak/>
              <w:t>16</w:t>
            </w:r>
          </w:p>
        </w:tc>
        <w:tc>
          <w:tcPr>
            <w:tcW w:w="1169" w:type="dxa"/>
          </w:tcPr>
          <w:p w14:paraId="7C0535F2" w14:textId="77777777" w:rsidR="0005558E" w:rsidRDefault="0005558E" w:rsidP="00A73DF2">
            <w:pPr>
              <w:spacing w:after="0"/>
              <w:rPr>
                <w:lang w:val="en-US"/>
              </w:rPr>
            </w:pPr>
            <w:r>
              <w:rPr>
                <w:lang w:val="en-US"/>
              </w:rPr>
              <w:t>256QAM</w:t>
            </w:r>
          </w:p>
        </w:tc>
        <w:tc>
          <w:tcPr>
            <w:tcW w:w="1081" w:type="dxa"/>
          </w:tcPr>
          <w:p w14:paraId="6EF370A9" w14:textId="77777777" w:rsidR="0005558E" w:rsidRDefault="0005558E" w:rsidP="00A73DF2">
            <w:pPr>
              <w:spacing w:after="0"/>
              <w:rPr>
                <w:lang w:val="en-US"/>
              </w:rPr>
            </w:pPr>
            <w:r>
              <w:rPr>
                <w:lang w:val="en-US"/>
              </w:rPr>
              <w:t>DFT-S</w:t>
            </w:r>
          </w:p>
        </w:tc>
        <w:tc>
          <w:tcPr>
            <w:tcW w:w="1440" w:type="dxa"/>
          </w:tcPr>
          <w:p w14:paraId="0C35E508" w14:textId="77777777" w:rsidR="0005558E" w:rsidRDefault="0005558E" w:rsidP="00A73DF2">
            <w:pPr>
              <w:spacing w:after="0"/>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05558E">
      <w:pPr>
        <w:keepNext/>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1</w:t>
      </w:r>
      <w:r>
        <w:fldChar w:fldCharType="end"/>
      </w:r>
      <w:r>
        <w:t>.  Power backoff for 20, 40, 60, and 80 MHz channels</w:t>
      </w:r>
    </w:p>
    <w:p w14:paraId="44A5DB31" w14:textId="77777777" w:rsidR="0005558E" w:rsidRPr="00E15B44" w:rsidRDefault="0005558E" w:rsidP="0005558E"/>
    <w:p w14:paraId="29D6B614" w14:textId="77777777" w:rsidR="0005558E" w:rsidRDefault="0005558E" w:rsidP="0005558E">
      <w:pPr>
        <w:keepNext/>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2</w:t>
      </w:r>
      <w:r>
        <w:fldChar w:fldCharType="end"/>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05558E">
      <w:pPr>
        <w:pStyle w:val="Caption"/>
        <w:keepNext/>
        <w:jc w:val="center"/>
      </w:pPr>
      <w:r>
        <w:lastRenderedPageBreak/>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 xml:space="preserve">Full allocation A-MPR applies when all </w:t>
            </w:r>
            <w:proofErr w:type="gramStart"/>
            <w:r w:rsidRPr="00A1115A">
              <w:t>RB’s</w:t>
            </w:r>
            <w:proofErr w:type="gramEnd"/>
            <w:r w:rsidRPr="00A1115A">
              <w:t xml:space="preserve"> in a 20 MHz channel or all RB’s in all sub-bands for wideband operation are fully allocated and all sub-bands are transmitted.  Partial allocation A-MPR applies when one or more </w:t>
            </w:r>
            <w:proofErr w:type="gramStart"/>
            <w:r w:rsidRPr="00A1115A">
              <w:t>RB’s</w:t>
            </w:r>
            <w:proofErr w:type="gramEnd"/>
            <w:r w:rsidRPr="00A1115A">
              <w:t xml:space="preserve">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w:t>
            </w:r>
            <w:r>
              <w:t>955 MHz</w:t>
            </w:r>
            <w:r w:rsidRPr="00A1115A">
              <w:t xml:space="preserve">, 40 MHz channels </w:t>
            </w:r>
            <w:proofErr w:type="spellStart"/>
            <w:r w:rsidRPr="00A1115A">
              <w:t>centered</w:t>
            </w:r>
            <w:proofErr w:type="spellEnd"/>
            <w:r w:rsidRPr="00A1115A">
              <w:t xml:space="preserve"> at the nearest NR-ARFCN corresponding to </w:t>
            </w:r>
            <w:r>
              <w:t>5965 MHz</w:t>
            </w:r>
            <w:r w:rsidRPr="00A1115A">
              <w:t xml:space="preserve">, 60 MHz channels </w:t>
            </w:r>
            <w:proofErr w:type="spellStart"/>
            <w:r w:rsidRPr="00A1115A">
              <w:t>centered</w:t>
            </w:r>
            <w:proofErr w:type="spellEnd"/>
            <w:r w:rsidRPr="00A1115A">
              <w:t xml:space="preserve"> at the nearest NR-ARFCN corresponding to 5</w:t>
            </w:r>
            <w:r>
              <w:t>975 and 5995 MHz</w:t>
            </w:r>
            <w:r w:rsidRPr="00A1115A">
              <w:t xml:space="preserve"> and 80 MHz channels </w:t>
            </w:r>
            <w:proofErr w:type="spellStart"/>
            <w:r w:rsidRPr="00A1115A">
              <w:t>centered</w:t>
            </w:r>
            <w:proofErr w:type="spellEnd"/>
            <w:r w:rsidRPr="00A1115A">
              <w:t xml:space="preserve"> at the nearest NR-ARFCN corresponding to 5</w:t>
            </w:r>
            <w:r>
              <w:t>985</w:t>
            </w:r>
            <w:r w:rsidRPr="00A1115A">
              <w:t xml:space="preserve"> </w:t>
            </w:r>
            <w:proofErr w:type="spellStart"/>
            <w:r w:rsidRPr="00A1115A">
              <w:t>MHz.</w:t>
            </w:r>
            <w:proofErr w:type="spellEnd"/>
            <w:r w:rsidRPr="00A1115A">
              <w:t xml:space="preserve">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3BD05950" w14:textId="34EFC98A" w:rsidR="0005558E" w:rsidRDefault="00C819DE" w:rsidP="00C819DE">
      <w:pPr>
        <w:pStyle w:val="Heading4"/>
        <w:rPr>
          <w:ins w:id="20" w:author="Alexander Sayenko" w:date="2021-10-21T17:59:00Z"/>
        </w:rPr>
      </w:pPr>
      <w:ins w:id="21" w:author="Alexander Sayenko" w:date="2021-10-21T17:58:00Z">
        <w:r w:rsidRPr="00A1115A">
          <w:t>6.</w:t>
        </w:r>
        <w:r>
          <w:t>1</w:t>
        </w:r>
        <w:r w:rsidRPr="00A1115A">
          <w:t>.</w:t>
        </w:r>
        <w:r>
          <w:t>1</w:t>
        </w:r>
        <w:r w:rsidRPr="00A1115A">
          <w:t>.</w:t>
        </w:r>
        <w:r>
          <w:t>2</w:t>
        </w:r>
        <w:r w:rsidRPr="00A1115A">
          <w:tab/>
          <w:t xml:space="preserve">A-MPR for </w:t>
        </w:r>
        <w:r>
          <w:t xml:space="preserve">a </w:t>
        </w:r>
        <w:r w:rsidRPr="00A1115A">
          <w:t>NS</w:t>
        </w:r>
        <w:r>
          <w:t>(s) for the full</w:t>
        </w:r>
        <w:r w:rsidRPr="00EF02F7">
          <w:t xml:space="preserve"> 6GHz NR unlicensed operation</w:t>
        </w:r>
      </w:ins>
    </w:p>
    <w:p w14:paraId="6E1381E1" w14:textId="58739B67" w:rsidR="00C819DE" w:rsidRDefault="00C819DE" w:rsidP="00C819DE">
      <w:pPr>
        <w:pStyle w:val="Heading5"/>
        <w:rPr>
          <w:ins w:id="22" w:author="Alexander Sayenko" w:date="2021-10-21T18:14:00Z"/>
        </w:rPr>
      </w:pPr>
      <w:ins w:id="23" w:author="Alexander Sayenko" w:date="2021-10-21T17:59:00Z">
        <w:r>
          <w:t>6.1.1.2.1</w:t>
        </w:r>
        <w:r>
          <w:tab/>
          <w:t>Canada</w:t>
        </w:r>
      </w:ins>
    </w:p>
    <w:p w14:paraId="3A6A4F40" w14:textId="18BE4C10" w:rsidR="00D6144F" w:rsidRDefault="00D6144F" w:rsidP="00D6144F">
      <w:pPr>
        <w:pStyle w:val="TH"/>
        <w:rPr>
          <w:ins w:id="24" w:author="Alexander Sayenko" w:date="2021-10-21T18:14:00Z"/>
        </w:rPr>
      </w:pPr>
      <w:ins w:id="25" w:author="Alexander Sayenko" w:date="2021-10-21T18:14:00Z">
        <w:r>
          <w:t xml:space="preserve">Table </w:t>
        </w:r>
      </w:ins>
      <w:ins w:id="26" w:author="Alexander Sayenko" w:date="2021-10-21T18:15:00Z">
        <w:r>
          <w:t xml:space="preserve">6.1.1.2.1-1: </w:t>
        </w:r>
      </w:ins>
      <w:ins w:id="27" w:author="Alexander Sayenko" w:date="2021-10-21T18:14:00Z">
        <w:r>
          <w:t xml:space="preserve">A-MPR for </w:t>
        </w:r>
      </w:ins>
      <w:ins w:id="28" w:author="Alexander Sayenko" w:date="2021-10-21T18:15:00Z">
        <w:r>
          <w:t xml:space="preserve">PC5 </w:t>
        </w:r>
      </w:ins>
      <w:ins w:id="29" w:author="Alexander Sayenko" w:date="2021-10-21T18:14:00Z">
        <w:r>
          <w:t>LPI in Canada</w:t>
        </w:r>
      </w:ins>
    </w:p>
    <w:tbl>
      <w:tblPr>
        <w:tblStyle w:val="TableGrid"/>
        <w:tblW w:w="0" w:type="auto"/>
        <w:jc w:val="center"/>
        <w:tblLook w:val="04A0" w:firstRow="1" w:lastRow="0" w:firstColumn="1" w:lastColumn="0" w:noHBand="0" w:noVBand="1"/>
      </w:tblPr>
      <w:tblGrid>
        <w:gridCol w:w="1692"/>
        <w:gridCol w:w="1548"/>
        <w:gridCol w:w="2425"/>
        <w:gridCol w:w="2127"/>
      </w:tblGrid>
      <w:tr w:rsidR="00D6144F" w:rsidRPr="00A1115A" w14:paraId="64160D22" w14:textId="77777777" w:rsidTr="008854B9">
        <w:trPr>
          <w:trHeight w:val="237"/>
          <w:jc w:val="center"/>
          <w:ins w:id="30" w:author="Alexander Sayenko" w:date="2021-10-21T18:14:00Z"/>
        </w:trPr>
        <w:tc>
          <w:tcPr>
            <w:tcW w:w="1692" w:type="dxa"/>
            <w:vMerge w:val="restart"/>
            <w:shd w:val="clear" w:color="auto" w:fill="auto"/>
          </w:tcPr>
          <w:p w14:paraId="1B6F1D6B" w14:textId="77777777" w:rsidR="00D6144F" w:rsidRPr="00A1115A" w:rsidRDefault="00D6144F" w:rsidP="008854B9">
            <w:pPr>
              <w:pStyle w:val="TAH"/>
              <w:rPr>
                <w:ins w:id="31" w:author="Alexander Sayenko" w:date="2021-10-21T18:14:00Z"/>
              </w:rPr>
            </w:pPr>
            <w:ins w:id="32" w:author="Alexander Sayenko" w:date="2021-10-21T18:14:00Z">
              <w:r w:rsidRPr="00A1115A">
                <w:t>Pre-coding</w:t>
              </w:r>
            </w:ins>
          </w:p>
        </w:tc>
        <w:tc>
          <w:tcPr>
            <w:tcW w:w="1548" w:type="dxa"/>
            <w:vMerge w:val="restart"/>
            <w:shd w:val="clear" w:color="auto" w:fill="auto"/>
          </w:tcPr>
          <w:p w14:paraId="10C85589" w14:textId="77777777" w:rsidR="00D6144F" w:rsidRPr="00A1115A" w:rsidRDefault="00D6144F" w:rsidP="008854B9">
            <w:pPr>
              <w:pStyle w:val="TAH"/>
              <w:rPr>
                <w:ins w:id="33" w:author="Alexander Sayenko" w:date="2021-10-21T18:14:00Z"/>
              </w:rPr>
            </w:pPr>
            <w:ins w:id="34" w:author="Alexander Sayenko" w:date="2021-10-21T18:14:00Z">
              <w:r w:rsidRPr="00A1115A">
                <w:t>Modulation</w:t>
              </w:r>
            </w:ins>
          </w:p>
        </w:tc>
        <w:tc>
          <w:tcPr>
            <w:tcW w:w="4552" w:type="dxa"/>
            <w:gridSpan w:val="2"/>
          </w:tcPr>
          <w:p w14:paraId="70861D11" w14:textId="77777777" w:rsidR="00D6144F" w:rsidRPr="00A1115A" w:rsidRDefault="00D6144F" w:rsidP="008854B9">
            <w:pPr>
              <w:pStyle w:val="TAH"/>
              <w:rPr>
                <w:ins w:id="35" w:author="Alexander Sayenko" w:date="2021-10-21T18:14:00Z"/>
              </w:rPr>
            </w:pPr>
            <w:ins w:id="36" w:author="Alexander Sayenko" w:date="2021-10-21T18:14:00Z">
              <w:r w:rsidRPr="00A23E4F">
                <w:t>Channel bandwidth (Sub-band allocation) / RB Allocation</w:t>
              </w:r>
            </w:ins>
          </w:p>
        </w:tc>
      </w:tr>
      <w:tr w:rsidR="00D6144F" w:rsidRPr="00A1115A" w14:paraId="57C58F80" w14:textId="77777777" w:rsidTr="008854B9">
        <w:trPr>
          <w:trHeight w:val="237"/>
          <w:jc w:val="center"/>
          <w:ins w:id="37" w:author="Alexander Sayenko" w:date="2021-10-21T18:14:00Z"/>
        </w:trPr>
        <w:tc>
          <w:tcPr>
            <w:tcW w:w="1692" w:type="dxa"/>
            <w:vMerge/>
            <w:shd w:val="clear" w:color="auto" w:fill="auto"/>
          </w:tcPr>
          <w:p w14:paraId="3D02CA36" w14:textId="77777777" w:rsidR="00D6144F" w:rsidRPr="00A1115A" w:rsidRDefault="00D6144F" w:rsidP="008854B9">
            <w:pPr>
              <w:pStyle w:val="TAH"/>
              <w:rPr>
                <w:ins w:id="38" w:author="Alexander Sayenko" w:date="2021-10-21T18:14:00Z"/>
              </w:rPr>
            </w:pPr>
          </w:p>
        </w:tc>
        <w:tc>
          <w:tcPr>
            <w:tcW w:w="1548" w:type="dxa"/>
            <w:vMerge/>
            <w:shd w:val="clear" w:color="auto" w:fill="auto"/>
          </w:tcPr>
          <w:p w14:paraId="2F1452EF" w14:textId="77777777" w:rsidR="00D6144F" w:rsidRPr="00A1115A" w:rsidRDefault="00D6144F" w:rsidP="008854B9">
            <w:pPr>
              <w:pStyle w:val="TAH"/>
              <w:rPr>
                <w:ins w:id="39" w:author="Alexander Sayenko" w:date="2021-10-21T18:14:00Z"/>
              </w:rPr>
            </w:pPr>
          </w:p>
        </w:tc>
        <w:tc>
          <w:tcPr>
            <w:tcW w:w="4552" w:type="dxa"/>
            <w:gridSpan w:val="2"/>
          </w:tcPr>
          <w:p w14:paraId="39BE6215" w14:textId="77777777" w:rsidR="00D6144F" w:rsidRPr="00A1115A" w:rsidRDefault="00D6144F" w:rsidP="008854B9">
            <w:pPr>
              <w:pStyle w:val="TAH"/>
              <w:rPr>
                <w:ins w:id="40" w:author="Alexander Sayenko" w:date="2021-10-21T18:14:00Z"/>
              </w:rPr>
            </w:pPr>
            <w:ins w:id="41" w:author="Alexander Sayenko" w:date="2021-10-21T18:14:00Z">
              <w:r>
                <w:t>20 MHz</w:t>
              </w:r>
            </w:ins>
          </w:p>
        </w:tc>
      </w:tr>
      <w:tr w:rsidR="00D6144F" w:rsidRPr="00A1115A" w14:paraId="666E668A" w14:textId="77777777" w:rsidTr="008854B9">
        <w:trPr>
          <w:trHeight w:val="237"/>
          <w:jc w:val="center"/>
          <w:ins w:id="42" w:author="Alexander Sayenko" w:date="2021-10-21T18:14:00Z"/>
        </w:trPr>
        <w:tc>
          <w:tcPr>
            <w:tcW w:w="1692" w:type="dxa"/>
            <w:vMerge/>
            <w:tcBorders>
              <w:bottom w:val="single" w:sz="4" w:space="0" w:color="auto"/>
            </w:tcBorders>
            <w:shd w:val="clear" w:color="auto" w:fill="auto"/>
          </w:tcPr>
          <w:p w14:paraId="511F1377" w14:textId="77777777" w:rsidR="00D6144F" w:rsidRPr="00A1115A" w:rsidRDefault="00D6144F" w:rsidP="008854B9">
            <w:pPr>
              <w:pStyle w:val="TAH"/>
              <w:rPr>
                <w:ins w:id="43" w:author="Alexander Sayenko" w:date="2021-10-21T18:14:00Z"/>
              </w:rPr>
            </w:pPr>
          </w:p>
        </w:tc>
        <w:tc>
          <w:tcPr>
            <w:tcW w:w="1548" w:type="dxa"/>
            <w:vMerge/>
            <w:shd w:val="clear" w:color="auto" w:fill="auto"/>
          </w:tcPr>
          <w:p w14:paraId="303AA0A3" w14:textId="77777777" w:rsidR="00D6144F" w:rsidRPr="00A1115A" w:rsidRDefault="00D6144F" w:rsidP="008854B9">
            <w:pPr>
              <w:pStyle w:val="TAH"/>
              <w:rPr>
                <w:ins w:id="44" w:author="Alexander Sayenko" w:date="2021-10-21T18:14:00Z"/>
              </w:rPr>
            </w:pPr>
          </w:p>
        </w:tc>
        <w:tc>
          <w:tcPr>
            <w:tcW w:w="2425" w:type="dxa"/>
          </w:tcPr>
          <w:p w14:paraId="54314FFA" w14:textId="5F063B5E" w:rsidR="00D6144F" w:rsidRPr="00A1115A" w:rsidRDefault="00D6144F" w:rsidP="008854B9">
            <w:pPr>
              <w:pStyle w:val="TAH"/>
              <w:rPr>
                <w:ins w:id="45" w:author="Alexander Sayenko" w:date="2021-10-21T18:14:00Z"/>
              </w:rPr>
            </w:pPr>
            <w:ins w:id="46" w:author="Alexander Sayenko" w:date="2021-10-21T18:14:00Z">
              <w:r w:rsidRPr="00A1115A">
                <w:t>Full (dB)</w:t>
              </w:r>
            </w:ins>
          </w:p>
        </w:tc>
        <w:tc>
          <w:tcPr>
            <w:tcW w:w="2127" w:type="dxa"/>
          </w:tcPr>
          <w:p w14:paraId="02D5FD98" w14:textId="5E1E0DC7" w:rsidR="00D6144F" w:rsidRPr="00A1115A" w:rsidRDefault="00D6144F" w:rsidP="008854B9">
            <w:pPr>
              <w:pStyle w:val="TAH"/>
              <w:rPr>
                <w:ins w:id="47" w:author="Alexander Sayenko" w:date="2021-10-21T18:14:00Z"/>
              </w:rPr>
            </w:pPr>
            <w:ins w:id="48" w:author="Alexander Sayenko" w:date="2021-10-21T18:14:00Z">
              <w:r w:rsidRPr="00A1115A">
                <w:t>Partial (dB)</w:t>
              </w:r>
            </w:ins>
          </w:p>
        </w:tc>
      </w:tr>
      <w:tr w:rsidR="00D6144F" w:rsidRPr="00A1115A" w14:paraId="6B75F55B" w14:textId="77777777" w:rsidTr="008854B9">
        <w:trPr>
          <w:trHeight w:val="20"/>
          <w:jc w:val="center"/>
          <w:ins w:id="49" w:author="Alexander Sayenko" w:date="2021-10-21T18:14:00Z"/>
        </w:trPr>
        <w:tc>
          <w:tcPr>
            <w:tcW w:w="1692" w:type="dxa"/>
            <w:tcBorders>
              <w:bottom w:val="nil"/>
            </w:tcBorders>
            <w:shd w:val="clear" w:color="auto" w:fill="auto"/>
          </w:tcPr>
          <w:p w14:paraId="3460B06D" w14:textId="77777777" w:rsidR="00D6144F" w:rsidRPr="00A1115A" w:rsidRDefault="00D6144F" w:rsidP="008854B9">
            <w:pPr>
              <w:pStyle w:val="TAC"/>
              <w:rPr>
                <w:ins w:id="50" w:author="Alexander Sayenko" w:date="2021-10-21T18:14:00Z"/>
                <w:b/>
                <w:bCs/>
                <w:szCs w:val="18"/>
              </w:rPr>
            </w:pPr>
            <w:ins w:id="51" w:author="Alexander Sayenko" w:date="2021-10-21T18:14:00Z">
              <w:r w:rsidRPr="00724ACB">
                <w:t>DFT-s-ODFM</w:t>
              </w:r>
            </w:ins>
          </w:p>
        </w:tc>
        <w:tc>
          <w:tcPr>
            <w:tcW w:w="1548" w:type="dxa"/>
          </w:tcPr>
          <w:p w14:paraId="7C5D0C7A" w14:textId="77777777" w:rsidR="00D6144F" w:rsidRPr="00A1115A" w:rsidRDefault="00D6144F" w:rsidP="008854B9">
            <w:pPr>
              <w:pStyle w:val="TAC"/>
              <w:rPr>
                <w:ins w:id="52" w:author="Alexander Sayenko" w:date="2021-10-21T18:14:00Z"/>
                <w:b/>
                <w:bCs/>
                <w:szCs w:val="18"/>
              </w:rPr>
            </w:pPr>
            <w:ins w:id="53" w:author="Alexander Sayenko" w:date="2021-10-21T18:14:00Z">
              <w:r w:rsidRPr="00724ACB">
                <w:t>PI/2 BPSK</w:t>
              </w:r>
            </w:ins>
          </w:p>
        </w:tc>
        <w:tc>
          <w:tcPr>
            <w:tcW w:w="2425" w:type="dxa"/>
          </w:tcPr>
          <w:p w14:paraId="18B49E15" w14:textId="77777777" w:rsidR="00D6144F" w:rsidRPr="00A1115A" w:rsidRDefault="00D6144F" w:rsidP="008854B9">
            <w:pPr>
              <w:pStyle w:val="TAC"/>
              <w:rPr>
                <w:ins w:id="54" w:author="Alexander Sayenko" w:date="2021-10-21T18:14:00Z"/>
                <w:rFonts w:cs="Arial"/>
                <w:b/>
                <w:bCs/>
                <w:szCs w:val="18"/>
              </w:rPr>
            </w:pPr>
            <w:ins w:id="55" w:author="Alexander Sayenko" w:date="2021-10-21T18:14:00Z">
              <w:r w:rsidRPr="00724ACB">
                <w:t>≤ 3.0</w:t>
              </w:r>
            </w:ins>
          </w:p>
        </w:tc>
        <w:tc>
          <w:tcPr>
            <w:tcW w:w="2127" w:type="dxa"/>
          </w:tcPr>
          <w:p w14:paraId="6421458C" w14:textId="77777777" w:rsidR="00D6144F" w:rsidRPr="00A1115A" w:rsidRDefault="00D6144F" w:rsidP="008854B9">
            <w:pPr>
              <w:pStyle w:val="TAC"/>
              <w:rPr>
                <w:ins w:id="56" w:author="Alexander Sayenko" w:date="2021-10-21T18:14:00Z"/>
                <w:rFonts w:cs="Arial"/>
                <w:b/>
                <w:bCs/>
                <w:szCs w:val="18"/>
              </w:rPr>
            </w:pPr>
            <w:ins w:id="57" w:author="Alexander Sayenko" w:date="2021-10-21T18:14:00Z">
              <w:r w:rsidRPr="00724ACB">
                <w:t>≤ 5.5</w:t>
              </w:r>
            </w:ins>
          </w:p>
        </w:tc>
      </w:tr>
      <w:tr w:rsidR="00D6144F" w:rsidRPr="00A1115A" w14:paraId="1FA3FF72" w14:textId="77777777" w:rsidTr="008854B9">
        <w:trPr>
          <w:trHeight w:val="20"/>
          <w:jc w:val="center"/>
          <w:ins w:id="58" w:author="Alexander Sayenko" w:date="2021-10-21T18:14:00Z"/>
        </w:trPr>
        <w:tc>
          <w:tcPr>
            <w:tcW w:w="1692" w:type="dxa"/>
            <w:tcBorders>
              <w:top w:val="nil"/>
              <w:bottom w:val="nil"/>
            </w:tcBorders>
            <w:shd w:val="clear" w:color="auto" w:fill="auto"/>
          </w:tcPr>
          <w:p w14:paraId="27529AAC" w14:textId="77777777" w:rsidR="00D6144F" w:rsidRPr="00A1115A" w:rsidRDefault="00D6144F" w:rsidP="008854B9">
            <w:pPr>
              <w:pStyle w:val="TAC"/>
              <w:rPr>
                <w:ins w:id="59" w:author="Alexander Sayenko" w:date="2021-10-21T18:14:00Z"/>
                <w:b/>
                <w:bCs/>
                <w:szCs w:val="18"/>
              </w:rPr>
            </w:pPr>
          </w:p>
        </w:tc>
        <w:tc>
          <w:tcPr>
            <w:tcW w:w="1548" w:type="dxa"/>
          </w:tcPr>
          <w:p w14:paraId="270480A4" w14:textId="77777777" w:rsidR="00D6144F" w:rsidRPr="00A1115A" w:rsidRDefault="00D6144F" w:rsidP="008854B9">
            <w:pPr>
              <w:pStyle w:val="TAC"/>
              <w:rPr>
                <w:ins w:id="60" w:author="Alexander Sayenko" w:date="2021-10-21T18:14:00Z"/>
                <w:b/>
                <w:bCs/>
                <w:szCs w:val="18"/>
              </w:rPr>
            </w:pPr>
            <w:ins w:id="61" w:author="Alexander Sayenko" w:date="2021-10-21T18:14:00Z">
              <w:r w:rsidRPr="00724ACB">
                <w:t>QPSK</w:t>
              </w:r>
            </w:ins>
          </w:p>
        </w:tc>
        <w:tc>
          <w:tcPr>
            <w:tcW w:w="2425" w:type="dxa"/>
          </w:tcPr>
          <w:p w14:paraId="72C7EA58" w14:textId="77777777" w:rsidR="00D6144F" w:rsidRPr="00BF6B94" w:rsidRDefault="00D6144F" w:rsidP="008854B9">
            <w:pPr>
              <w:pStyle w:val="TAC"/>
              <w:rPr>
                <w:ins w:id="62" w:author="Alexander Sayenko" w:date="2021-10-21T18:14:00Z"/>
                <w:b/>
                <w:bCs/>
                <w:szCs w:val="18"/>
                <w:highlight w:val="yellow"/>
              </w:rPr>
            </w:pPr>
            <w:ins w:id="63" w:author="Alexander Sayenko" w:date="2021-10-21T18:14:00Z">
              <w:r w:rsidRPr="00724ACB">
                <w:t>≤ 3.0</w:t>
              </w:r>
            </w:ins>
          </w:p>
        </w:tc>
        <w:tc>
          <w:tcPr>
            <w:tcW w:w="2127" w:type="dxa"/>
          </w:tcPr>
          <w:p w14:paraId="7A7618D8" w14:textId="77777777" w:rsidR="00D6144F" w:rsidRPr="005E1597" w:rsidRDefault="00D6144F" w:rsidP="008854B9">
            <w:pPr>
              <w:pStyle w:val="TAC"/>
              <w:rPr>
                <w:ins w:id="64" w:author="Alexander Sayenko" w:date="2021-10-21T18:14:00Z"/>
                <w:b/>
                <w:bCs/>
                <w:szCs w:val="18"/>
                <w:highlight w:val="yellow"/>
              </w:rPr>
            </w:pPr>
            <w:ins w:id="65" w:author="Alexander Sayenko" w:date="2021-10-21T18:14:00Z">
              <w:r w:rsidRPr="00724ACB">
                <w:t>≤ 5.5</w:t>
              </w:r>
            </w:ins>
          </w:p>
        </w:tc>
      </w:tr>
      <w:tr w:rsidR="00D6144F" w:rsidRPr="00A1115A" w14:paraId="189F149D" w14:textId="77777777" w:rsidTr="008854B9">
        <w:trPr>
          <w:trHeight w:val="20"/>
          <w:jc w:val="center"/>
          <w:ins w:id="66" w:author="Alexander Sayenko" w:date="2021-10-21T18:14:00Z"/>
        </w:trPr>
        <w:tc>
          <w:tcPr>
            <w:tcW w:w="1692" w:type="dxa"/>
            <w:tcBorders>
              <w:top w:val="nil"/>
              <w:bottom w:val="nil"/>
            </w:tcBorders>
            <w:shd w:val="clear" w:color="auto" w:fill="auto"/>
          </w:tcPr>
          <w:p w14:paraId="718B7E52" w14:textId="77777777" w:rsidR="00D6144F" w:rsidRPr="00A1115A" w:rsidRDefault="00D6144F" w:rsidP="008854B9">
            <w:pPr>
              <w:pStyle w:val="TAC"/>
              <w:rPr>
                <w:ins w:id="67" w:author="Alexander Sayenko" w:date="2021-10-21T18:14:00Z"/>
                <w:b/>
                <w:bCs/>
                <w:szCs w:val="18"/>
              </w:rPr>
            </w:pPr>
          </w:p>
        </w:tc>
        <w:tc>
          <w:tcPr>
            <w:tcW w:w="1548" w:type="dxa"/>
          </w:tcPr>
          <w:p w14:paraId="0F79FBB0" w14:textId="77777777" w:rsidR="00D6144F" w:rsidRPr="00A1115A" w:rsidRDefault="00D6144F" w:rsidP="008854B9">
            <w:pPr>
              <w:pStyle w:val="TAC"/>
              <w:rPr>
                <w:ins w:id="68" w:author="Alexander Sayenko" w:date="2021-10-21T18:14:00Z"/>
                <w:b/>
                <w:bCs/>
                <w:szCs w:val="18"/>
              </w:rPr>
            </w:pPr>
            <w:ins w:id="69" w:author="Alexander Sayenko" w:date="2021-10-21T18:14:00Z">
              <w:r w:rsidRPr="00724ACB">
                <w:t>16 QAM</w:t>
              </w:r>
            </w:ins>
          </w:p>
        </w:tc>
        <w:tc>
          <w:tcPr>
            <w:tcW w:w="2425" w:type="dxa"/>
          </w:tcPr>
          <w:p w14:paraId="55B957FE" w14:textId="77777777" w:rsidR="00D6144F" w:rsidRPr="00BF6B94" w:rsidRDefault="00D6144F" w:rsidP="008854B9">
            <w:pPr>
              <w:pStyle w:val="TAC"/>
              <w:rPr>
                <w:ins w:id="70" w:author="Alexander Sayenko" w:date="2021-10-21T18:14:00Z"/>
                <w:b/>
                <w:bCs/>
                <w:szCs w:val="18"/>
                <w:highlight w:val="yellow"/>
              </w:rPr>
            </w:pPr>
            <w:ins w:id="71" w:author="Alexander Sayenko" w:date="2021-10-21T18:14:00Z">
              <w:r w:rsidRPr="00724ACB">
                <w:t>≤ 3.0</w:t>
              </w:r>
            </w:ins>
          </w:p>
        </w:tc>
        <w:tc>
          <w:tcPr>
            <w:tcW w:w="2127" w:type="dxa"/>
          </w:tcPr>
          <w:p w14:paraId="427188EF" w14:textId="77777777" w:rsidR="00D6144F" w:rsidRPr="005E1597" w:rsidRDefault="00D6144F" w:rsidP="008854B9">
            <w:pPr>
              <w:pStyle w:val="TAC"/>
              <w:rPr>
                <w:ins w:id="72" w:author="Alexander Sayenko" w:date="2021-10-21T18:14:00Z"/>
                <w:b/>
                <w:bCs/>
                <w:szCs w:val="18"/>
                <w:highlight w:val="yellow"/>
              </w:rPr>
            </w:pPr>
            <w:ins w:id="73" w:author="Alexander Sayenko" w:date="2021-10-21T18:14:00Z">
              <w:r w:rsidRPr="00724ACB">
                <w:t>≤ 5.5</w:t>
              </w:r>
            </w:ins>
          </w:p>
        </w:tc>
      </w:tr>
      <w:tr w:rsidR="00D6144F" w:rsidRPr="00A1115A" w14:paraId="2E43DFF5" w14:textId="77777777" w:rsidTr="008854B9">
        <w:trPr>
          <w:trHeight w:val="20"/>
          <w:jc w:val="center"/>
          <w:ins w:id="74" w:author="Alexander Sayenko" w:date="2021-10-21T18:14:00Z"/>
        </w:trPr>
        <w:tc>
          <w:tcPr>
            <w:tcW w:w="1692" w:type="dxa"/>
            <w:tcBorders>
              <w:top w:val="nil"/>
              <w:bottom w:val="nil"/>
            </w:tcBorders>
            <w:shd w:val="clear" w:color="auto" w:fill="auto"/>
          </w:tcPr>
          <w:p w14:paraId="29E69212" w14:textId="77777777" w:rsidR="00D6144F" w:rsidRPr="00A1115A" w:rsidRDefault="00D6144F" w:rsidP="008854B9">
            <w:pPr>
              <w:pStyle w:val="TAC"/>
              <w:rPr>
                <w:ins w:id="75" w:author="Alexander Sayenko" w:date="2021-10-21T18:14:00Z"/>
                <w:b/>
                <w:bCs/>
                <w:szCs w:val="18"/>
              </w:rPr>
            </w:pPr>
          </w:p>
        </w:tc>
        <w:tc>
          <w:tcPr>
            <w:tcW w:w="1548" w:type="dxa"/>
          </w:tcPr>
          <w:p w14:paraId="0D7E7783" w14:textId="77777777" w:rsidR="00D6144F" w:rsidRPr="00A1115A" w:rsidRDefault="00D6144F" w:rsidP="008854B9">
            <w:pPr>
              <w:pStyle w:val="TAC"/>
              <w:rPr>
                <w:ins w:id="76" w:author="Alexander Sayenko" w:date="2021-10-21T18:14:00Z"/>
                <w:b/>
                <w:bCs/>
                <w:szCs w:val="18"/>
              </w:rPr>
            </w:pPr>
            <w:ins w:id="77" w:author="Alexander Sayenko" w:date="2021-10-21T18:14:00Z">
              <w:r w:rsidRPr="00724ACB">
                <w:t>64 QAM</w:t>
              </w:r>
            </w:ins>
          </w:p>
        </w:tc>
        <w:tc>
          <w:tcPr>
            <w:tcW w:w="2425" w:type="dxa"/>
          </w:tcPr>
          <w:p w14:paraId="47BB8E31" w14:textId="77777777" w:rsidR="00D6144F" w:rsidRPr="00BF6B94" w:rsidRDefault="00D6144F" w:rsidP="008854B9">
            <w:pPr>
              <w:pStyle w:val="TAC"/>
              <w:rPr>
                <w:ins w:id="78" w:author="Alexander Sayenko" w:date="2021-10-21T18:14:00Z"/>
                <w:b/>
                <w:bCs/>
                <w:szCs w:val="18"/>
                <w:highlight w:val="yellow"/>
              </w:rPr>
            </w:pPr>
            <w:ins w:id="79" w:author="Alexander Sayenko" w:date="2021-10-21T18:14:00Z">
              <w:r w:rsidRPr="00724ACB">
                <w:t>≤ 3.5</w:t>
              </w:r>
            </w:ins>
          </w:p>
        </w:tc>
        <w:tc>
          <w:tcPr>
            <w:tcW w:w="2127" w:type="dxa"/>
          </w:tcPr>
          <w:p w14:paraId="014AD116" w14:textId="77777777" w:rsidR="00D6144F" w:rsidRPr="00A1115A" w:rsidRDefault="00D6144F" w:rsidP="008854B9">
            <w:pPr>
              <w:pStyle w:val="TAC"/>
              <w:rPr>
                <w:ins w:id="80" w:author="Alexander Sayenko" w:date="2021-10-21T18:14:00Z"/>
                <w:b/>
                <w:bCs/>
                <w:szCs w:val="18"/>
              </w:rPr>
            </w:pPr>
            <w:ins w:id="81" w:author="Alexander Sayenko" w:date="2021-10-21T18:14:00Z">
              <w:r w:rsidRPr="00724ACB">
                <w:t>≤ 5.5</w:t>
              </w:r>
            </w:ins>
          </w:p>
        </w:tc>
      </w:tr>
      <w:tr w:rsidR="00D6144F" w:rsidRPr="00A1115A" w14:paraId="7C25A6CA" w14:textId="77777777" w:rsidTr="008854B9">
        <w:trPr>
          <w:trHeight w:val="20"/>
          <w:jc w:val="center"/>
          <w:ins w:id="82" w:author="Alexander Sayenko" w:date="2021-10-21T18:14:00Z"/>
        </w:trPr>
        <w:tc>
          <w:tcPr>
            <w:tcW w:w="1692" w:type="dxa"/>
            <w:tcBorders>
              <w:top w:val="nil"/>
              <w:bottom w:val="single" w:sz="4" w:space="0" w:color="auto"/>
            </w:tcBorders>
            <w:shd w:val="clear" w:color="auto" w:fill="auto"/>
          </w:tcPr>
          <w:p w14:paraId="7CF37EDC" w14:textId="77777777" w:rsidR="00D6144F" w:rsidRPr="00A1115A" w:rsidRDefault="00D6144F" w:rsidP="008854B9">
            <w:pPr>
              <w:pStyle w:val="TAC"/>
              <w:rPr>
                <w:ins w:id="83" w:author="Alexander Sayenko" w:date="2021-10-21T18:14:00Z"/>
                <w:b/>
                <w:bCs/>
                <w:szCs w:val="18"/>
              </w:rPr>
            </w:pPr>
          </w:p>
        </w:tc>
        <w:tc>
          <w:tcPr>
            <w:tcW w:w="1548" w:type="dxa"/>
          </w:tcPr>
          <w:p w14:paraId="2456C6DB" w14:textId="77777777" w:rsidR="00D6144F" w:rsidRPr="00A1115A" w:rsidRDefault="00D6144F" w:rsidP="008854B9">
            <w:pPr>
              <w:pStyle w:val="TAC"/>
              <w:rPr>
                <w:ins w:id="84" w:author="Alexander Sayenko" w:date="2021-10-21T18:14:00Z"/>
                <w:b/>
                <w:bCs/>
                <w:szCs w:val="18"/>
              </w:rPr>
            </w:pPr>
            <w:ins w:id="85" w:author="Alexander Sayenko" w:date="2021-10-21T18:14:00Z">
              <w:r w:rsidRPr="00724ACB">
                <w:t>256 QAM</w:t>
              </w:r>
            </w:ins>
          </w:p>
        </w:tc>
        <w:tc>
          <w:tcPr>
            <w:tcW w:w="2425" w:type="dxa"/>
          </w:tcPr>
          <w:p w14:paraId="30178445" w14:textId="77777777" w:rsidR="00D6144F" w:rsidRPr="00A1115A" w:rsidRDefault="00D6144F" w:rsidP="008854B9">
            <w:pPr>
              <w:pStyle w:val="TAC"/>
              <w:rPr>
                <w:ins w:id="86" w:author="Alexander Sayenko" w:date="2021-10-21T18:14:00Z"/>
                <w:b/>
                <w:bCs/>
                <w:szCs w:val="18"/>
              </w:rPr>
            </w:pPr>
            <w:ins w:id="87" w:author="Alexander Sayenko" w:date="2021-10-21T18:14:00Z">
              <w:r w:rsidRPr="00724ACB">
                <w:t>≤ 5.0</w:t>
              </w:r>
            </w:ins>
          </w:p>
        </w:tc>
        <w:tc>
          <w:tcPr>
            <w:tcW w:w="2127" w:type="dxa"/>
          </w:tcPr>
          <w:p w14:paraId="113A1433" w14:textId="77777777" w:rsidR="00D6144F" w:rsidRPr="00A1115A" w:rsidRDefault="00D6144F" w:rsidP="008854B9">
            <w:pPr>
              <w:pStyle w:val="TAC"/>
              <w:rPr>
                <w:ins w:id="88" w:author="Alexander Sayenko" w:date="2021-10-21T18:14:00Z"/>
                <w:b/>
                <w:bCs/>
                <w:szCs w:val="18"/>
              </w:rPr>
            </w:pPr>
            <w:ins w:id="89" w:author="Alexander Sayenko" w:date="2021-10-21T18:14:00Z">
              <w:r w:rsidRPr="00724ACB">
                <w:t>≤ 5.5</w:t>
              </w:r>
            </w:ins>
          </w:p>
        </w:tc>
      </w:tr>
      <w:tr w:rsidR="00D6144F" w:rsidRPr="00A1115A" w14:paraId="748A60DC" w14:textId="77777777" w:rsidTr="008854B9">
        <w:trPr>
          <w:trHeight w:val="20"/>
          <w:jc w:val="center"/>
          <w:ins w:id="90" w:author="Alexander Sayenko" w:date="2021-10-21T18:14:00Z"/>
        </w:trPr>
        <w:tc>
          <w:tcPr>
            <w:tcW w:w="1692" w:type="dxa"/>
            <w:tcBorders>
              <w:bottom w:val="nil"/>
            </w:tcBorders>
            <w:shd w:val="clear" w:color="auto" w:fill="auto"/>
          </w:tcPr>
          <w:p w14:paraId="4B7C9169" w14:textId="77777777" w:rsidR="00D6144F" w:rsidRPr="00A1115A" w:rsidRDefault="00D6144F" w:rsidP="008854B9">
            <w:pPr>
              <w:pStyle w:val="TAC"/>
              <w:rPr>
                <w:ins w:id="91" w:author="Alexander Sayenko" w:date="2021-10-21T18:14:00Z"/>
                <w:b/>
                <w:bCs/>
                <w:szCs w:val="18"/>
              </w:rPr>
            </w:pPr>
            <w:ins w:id="92" w:author="Alexander Sayenko" w:date="2021-10-21T18:14:00Z">
              <w:r w:rsidRPr="00724ACB">
                <w:t>CP-OFDM</w:t>
              </w:r>
            </w:ins>
          </w:p>
        </w:tc>
        <w:tc>
          <w:tcPr>
            <w:tcW w:w="1548" w:type="dxa"/>
          </w:tcPr>
          <w:p w14:paraId="04E35711" w14:textId="77777777" w:rsidR="00D6144F" w:rsidRPr="00A1115A" w:rsidRDefault="00D6144F" w:rsidP="008854B9">
            <w:pPr>
              <w:pStyle w:val="TAC"/>
              <w:rPr>
                <w:ins w:id="93" w:author="Alexander Sayenko" w:date="2021-10-21T18:14:00Z"/>
                <w:b/>
                <w:bCs/>
                <w:szCs w:val="18"/>
              </w:rPr>
            </w:pPr>
            <w:ins w:id="94" w:author="Alexander Sayenko" w:date="2021-10-21T18:14:00Z">
              <w:r w:rsidRPr="00724ACB">
                <w:t>QPSK</w:t>
              </w:r>
            </w:ins>
          </w:p>
        </w:tc>
        <w:tc>
          <w:tcPr>
            <w:tcW w:w="2425" w:type="dxa"/>
          </w:tcPr>
          <w:p w14:paraId="208FEC90" w14:textId="77777777" w:rsidR="00D6144F" w:rsidRPr="00A1115A" w:rsidRDefault="00D6144F" w:rsidP="008854B9">
            <w:pPr>
              <w:pStyle w:val="TAC"/>
              <w:rPr>
                <w:ins w:id="95" w:author="Alexander Sayenko" w:date="2021-10-21T18:14:00Z"/>
                <w:b/>
                <w:bCs/>
                <w:szCs w:val="18"/>
              </w:rPr>
            </w:pPr>
            <w:ins w:id="96" w:author="Alexander Sayenko" w:date="2021-10-21T18:14:00Z">
              <w:r w:rsidRPr="00724ACB">
                <w:t>≤ 3.5</w:t>
              </w:r>
            </w:ins>
          </w:p>
        </w:tc>
        <w:tc>
          <w:tcPr>
            <w:tcW w:w="2127" w:type="dxa"/>
          </w:tcPr>
          <w:p w14:paraId="4C730B6E" w14:textId="77777777" w:rsidR="00D6144F" w:rsidRPr="005331B6" w:rsidRDefault="00D6144F" w:rsidP="008854B9">
            <w:pPr>
              <w:pStyle w:val="TAC"/>
              <w:rPr>
                <w:ins w:id="97" w:author="Alexander Sayenko" w:date="2021-10-21T18:14:00Z"/>
                <w:b/>
                <w:bCs/>
                <w:szCs w:val="18"/>
                <w:highlight w:val="yellow"/>
              </w:rPr>
            </w:pPr>
            <w:ins w:id="98" w:author="Alexander Sayenko" w:date="2021-10-21T18:14:00Z">
              <w:r w:rsidRPr="00724ACB">
                <w:t>≤ 5.5</w:t>
              </w:r>
            </w:ins>
          </w:p>
        </w:tc>
      </w:tr>
      <w:tr w:rsidR="00D6144F" w:rsidRPr="00A1115A" w14:paraId="01EBD0D3" w14:textId="77777777" w:rsidTr="008854B9">
        <w:trPr>
          <w:trHeight w:val="20"/>
          <w:jc w:val="center"/>
          <w:ins w:id="99" w:author="Alexander Sayenko" w:date="2021-10-21T18:14:00Z"/>
        </w:trPr>
        <w:tc>
          <w:tcPr>
            <w:tcW w:w="1692" w:type="dxa"/>
            <w:tcBorders>
              <w:top w:val="nil"/>
              <w:bottom w:val="nil"/>
            </w:tcBorders>
            <w:shd w:val="clear" w:color="auto" w:fill="auto"/>
          </w:tcPr>
          <w:p w14:paraId="7BB2D952" w14:textId="77777777" w:rsidR="00D6144F" w:rsidRPr="00A1115A" w:rsidRDefault="00D6144F" w:rsidP="008854B9">
            <w:pPr>
              <w:pStyle w:val="TAC"/>
              <w:rPr>
                <w:ins w:id="100" w:author="Alexander Sayenko" w:date="2021-10-21T18:14:00Z"/>
                <w:b/>
                <w:bCs/>
                <w:szCs w:val="18"/>
              </w:rPr>
            </w:pPr>
          </w:p>
        </w:tc>
        <w:tc>
          <w:tcPr>
            <w:tcW w:w="1548" w:type="dxa"/>
          </w:tcPr>
          <w:p w14:paraId="1748134E" w14:textId="77777777" w:rsidR="00D6144F" w:rsidRPr="00A1115A" w:rsidRDefault="00D6144F" w:rsidP="008854B9">
            <w:pPr>
              <w:pStyle w:val="TAC"/>
              <w:rPr>
                <w:ins w:id="101" w:author="Alexander Sayenko" w:date="2021-10-21T18:14:00Z"/>
                <w:b/>
                <w:bCs/>
                <w:szCs w:val="18"/>
              </w:rPr>
            </w:pPr>
            <w:ins w:id="102" w:author="Alexander Sayenko" w:date="2021-10-21T18:14:00Z">
              <w:r w:rsidRPr="00724ACB">
                <w:t>16 QAM</w:t>
              </w:r>
            </w:ins>
          </w:p>
        </w:tc>
        <w:tc>
          <w:tcPr>
            <w:tcW w:w="2425" w:type="dxa"/>
          </w:tcPr>
          <w:p w14:paraId="43195C32" w14:textId="77777777" w:rsidR="00D6144F" w:rsidRPr="00A1115A" w:rsidRDefault="00D6144F" w:rsidP="008854B9">
            <w:pPr>
              <w:pStyle w:val="TAC"/>
              <w:rPr>
                <w:ins w:id="103" w:author="Alexander Sayenko" w:date="2021-10-21T18:14:00Z"/>
                <w:b/>
                <w:bCs/>
                <w:szCs w:val="18"/>
              </w:rPr>
            </w:pPr>
            <w:ins w:id="104" w:author="Alexander Sayenko" w:date="2021-10-21T18:14:00Z">
              <w:r w:rsidRPr="00724ACB">
                <w:t>≤ 4.0</w:t>
              </w:r>
            </w:ins>
          </w:p>
        </w:tc>
        <w:tc>
          <w:tcPr>
            <w:tcW w:w="2127" w:type="dxa"/>
          </w:tcPr>
          <w:p w14:paraId="3EF2C13B" w14:textId="77777777" w:rsidR="00D6144F" w:rsidRPr="005331B6" w:rsidRDefault="00D6144F" w:rsidP="008854B9">
            <w:pPr>
              <w:pStyle w:val="TAC"/>
              <w:rPr>
                <w:ins w:id="105" w:author="Alexander Sayenko" w:date="2021-10-21T18:14:00Z"/>
                <w:b/>
                <w:bCs/>
                <w:szCs w:val="18"/>
                <w:highlight w:val="yellow"/>
              </w:rPr>
            </w:pPr>
            <w:ins w:id="106" w:author="Alexander Sayenko" w:date="2021-10-21T18:14:00Z">
              <w:r w:rsidRPr="00724ACB">
                <w:t>≤ 5.5</w:t>
              </w:r>
            </w:ins>
          </w:p>
        </w:tc>
      </w:tr>
      <w:tr w:rsidR="00D6144F" w:rsidRPr="00A1115A" w14:paraId="25BF3310" w14:textId="77777777" w:rsidTr="008854B9">
        <w:trPr>
          <w:trHeight w:val="20"/>
          <w:jc w:val="center"/>
          <w:ins w:id="107" w:author="Alexander Sayenko" w:date="2021-10-21T18:14:00Z"/>
        </w:trPr>
        <w:tc>
          <w:tcPr>
            <w:tcW w:w="1692" w:type="dxa"/>
            <w:tcBorders>
              <w:top w:val="nil"/>
              <w:bottom w:val="nil"/>
            </w:tcBorders>
            <w:shd w:val="clear" w:color="auto" w:fill="auto"/>
          </w:tcPr>
          <w:p w14:paraId="4EB6E0B4" w14:textId="77777777" w:rsidR="00D6144F" w:rsidRPr="00A1115A" w:rsidRDefault="00D6144F" w:rsidP="008854B9">
            <w:pPr>
              <w:pStyle w:val="TAC"/>
              <w:rPr>
                <w:ins w:id="108" w:author="Alexander Sayenko" w:date="2021-10-21T18:14:00Z"/>
                <w:b/>
                <w:bCs/>
                <w:szCs w:val="18"/>
              </w:rPr>
            </w:pPr>
          </w:p>
        </w:tc>
        <w:tc>
          <w:tcPr>
            <w:tcW w:w="1548" w:type="dxa"/>
          </w:tcPr>
          <w:p w14:paraId="58D7401E" w14:textId="77777777" w:rsidR="00D6144F" w:rsidRPr="00A1115A" w:rsidRDefault="00D6144F" w:rsidP="008854B9">
            <w:pPr>
              <w:pStyle w:val="TAC"/>
              <w:rPr>
                <w:ins w:id="109" w:author="Alexander Sayenko" w:date="2021-10-21T18:14:00Z"/>
                <w:b/>
                <w:bCs/>
                <w:szCs w:val="18"/>
              </w:rPr>
            </w:pPr>
            <w:ins w:id="110" w:author="Alexander Sayenko" w:date="2021-10-21T18:14:00Z">
              <w:r w:rsidRPr="00724ACB">
                <w:t>64 QAM</w:t>
              </w:r>
            </w:ins>
          </w:p>
        </w:tc>
        <w:tc>
          <w:tcPr>
            <w:tcW w:w="2425" w:type="dxa"/>
          </w:tcPr>
          <w:p w14:paraId="54C3B0DD" w14:textId="77777777" w:rsidR="00D6144F" w:rsidRPr="00A1115A" w:rsidRDefault="00D6144F" w:rsidP="008854B9">
            <w:pPr>
              <w:pStyle w:val="TAC"/>
              <w:rPr>
                <w:ins w:id="111" w:author="Alexander Sayenko" w:date="2021-10-21T18:14:00Z"/>
                <w:b/>
                <w:bCs/>
                <w:szCs w:val="18"/>
              </w:rPr>
            </w:pPr>
            <w:ins w:id="112" w:author="Alexander Sayenko" w:date="2021-10-21T18:14:00Z">
              <w:r w:rsidRPr="00724ACB">
                <w:t>≤ 5.5</w:t>
              </w:r>
            </w:ins>
          </w:p>
        </w:tc>
        <w:tc>
          <w:tcPr>
            <w:tcW w:w="2127" w:type="dxa"/>
          </w:tcPr>
          <w:p w14:paraId="7264F2B0" w14:textId="77777777" w:rsidR="00D6144F" w:rsidRPr="00A1115A" w:rsidRDefault="00D6144F" w:rsidP="008854B9">
            <w:pPr>
              <w:pStyle w:val="TAC"/>
              <w:rPr>
                <w:ins w:id="113" w:author="Alexander Sayenko" w:date="2021-10-21T18:14:00Z"/>
                <w:b/>
                <w:bCs/>
                <w:szCs w:val="18"/>
              </w:rPr>
            </w:pPr>
            <w:ins w:id="114" w:author="Alexander Sayenko" w:date="2021-10-21T18:14:00Z">
              <w:r w:rsidRPr="00724ACB">
                <w:t>≤ 5.5</w:t>
              </w:r>
            </w:ins>
          </w:p>
        </w:tc>
      </w:tr>
      <w:tr w:rsidR="00D6144F" w:rsidRPr="00A1115A" w14:paraId="3DF66085" w14:textId="77777777" w:rsidTr="008854B9">
        <w:trPr>
          <w:trHeight w:val="20"/>
          <w:jc w:val="center"/>
          <w:ins w:id="115" w:author="Alexander Sayenko" w:date="2021-10-21T18:14:00Z"/>
        </w:trPr>
        <w:tc>
          <w:tcPr>
            <w:tcW w:w="1692" w:type="dxa"/>
            <w:tcBorders>
              <w:top w:val="nil"/>
            </w:tcBorders>
            <w:shd w:val="clear" w:color="auto" w:fill="auto"/>
          </w:tcPr>
          <w:p w14:paraId="3316C0A9" w14:textId="77777777" w:rsidR="00D6144F" w:rsidRPr="00A1115A" w:rsidRDefault="00D6144F" w:rsidP="008854B9">
            <w:pPr>
              <w:pStyle w:val="TAC"/>
              <w:rPr>
                <w:ins w:id="116" w:author="Alexander Sayenko" w:date="2021-10-21T18:14:00Z"/>
                <w:b/>
                <w:bCs/>
                <w:szCs w:val="18"/>
              </w:rPr>
            </w:pPr>
          </w:p>
        </w:tc>
        <w:tc>
          <w:tcPr>
            <w:tcW w:w="1548" w:type="dxa"/>
          </w:tcPr>
          <w:p w14:paraId="0AE9D0B0" w14:textId="77777777" w:rsidR="00D6144F" w:rsidRPr="00A1115A" w:rsidRDefault="00D6144F" w:rsidP="008854B9">
            <w:pPr>
              <w:pStyle w:val="TAC"/>
              <w:rPr>
                <w:ins w:id="117" w:author="Alexander Sayenko" w:date="2021-10-21T18:14:00Z"/>
                <w:b/>
                <w:bCs/>
                <w:szCs w:val="18"/>
              </w:rPr>
            </w:pPr>
            <w:ins w:id="118" w:author="Alexander Sayenko" w:date="2021-10-21T18:14:00Z">
              <w:r w:rsidRPr="00724ACB">
                <w:t>256 QAM</w:t>
              </w:r>
            </w:ins>
          </w:p>
        </w:tc>
        <w:tc>
          <w:tcPr>
            <w:tcW w:w="2425" w:type="dxa"/>
          </w:tcPr>
          <w:p w14:paraId="46F7B9BE" w14:textId="77777777" w:rsidR="00D6144F" w:rsidRPr="00A1115A" w:rsidRDefault="00D6144F" w:rsidP="008854B9">
            <w:pPr>
              <w:pStyle w:val="TAC"/>
              <w:rPr>
                <w:ins w:id="119" w:author="Alexander Sayenko" w:date="2021-10-21T18:14:00Z"/>
                <w:b/>
                <w:bCs/>
                <w:szCs w:val="18"/>
              </w:rPr>
            </w:pPr>
            <w:ins w:id="120" w:author="Alexander Sayenko" w:date="2021-10-21T18:14:00Z">
              <w:r w:rsidRPr="00724ACB">
                <w:t>≤ 7.0</w:t>
              </w:r>
            </w:ins>
          </w:p>
        </w:tc>
        <w:tc>
          <w:tcPr>
            <w:tcW w:w="2127" w:type="dxa"/>
          </w:tcPr>
          <w:p w14:paraId="289D84A4" w14:textId="77777777" w:rsidR="00D6144F" w:rsidRPr="00A1115A" w:rsidRDefault="00D6144F" w:rsidP="008854B9">
            <w:pPr>
              <w:pStyle w:val="TAC"/>
              <w:rPr>
                <w:ins w:id="121" w:author="Alexander Sayenko" w:date="2021-10-21T18:14:00Z"/>
                <w:b/>
                <w:bCs/>
                <w:szCs w:val="18"/>
              </w:rPr>
            </w:pPr>
            <w:ins w:id="122" w:author="Alexander Sayenko" w:date="2021-10-21T18:14:00Z">
              <w:r w:rsidRPr="00724ACB">
                <w:t>≤ 7.0</w:t>
              </w:r>
            </w:ins>
          </w:p>
        </w:tc>
      </w:tr>
    </w:tbl>
    <w:p w14:paraId="0B9E5F8F" w14:textId="77777777" w:rsidR="00D6144F" w:rsidRPr="00D6144F" w:rsidRDefault="00D6144F">
      <w:pPr>
        <w:rPr>
          <w:ins w:id="123" w:author="Alexander Sayenko" w:date="2021-10-21T17:59:00Z"/>
        </w:rPr>
      </w:pPr>
    </w:p>
    <w:p w14:paraId="6315DE4A" w14:textId="30DFF135" w:rsidR="00C819DE" w:rsidRDefault="00C819DE" w:rsidP="00C819DE">
      <w:pPr>
        <w:pStyle w:val="Heading5"/>
        <w:rPr>
          <w:ins w:id="124" w:author="Alexander Sayenko" w:date="2021-10-21T18:16:00Z"/>
        </w:rPr>
      </w:pPr>
      <w:ins w:id="125" w:author="Alexander Sayenko" w:date="2021-10-21T17:59:00Z">
        <w:r>
          <w:lastRenderedPageBreak/>
          <w:t>6.1.1.2.2</w:t>
        </w:r>
        <w:r>
          <w:tab/>
          <w:t>South Korea</w:t>
        </w:r>
      </w:ins>
    </w:p>
    <w:p w14:paraId="1A354D4E" w14:textId="6DFFAC16" w:rsidR="00D6144F" w:rsidRDefault="00D6144F">
      <w:pPr>
        <w:pStyle w:val="TH"/>
        <w:rPr>
          <w:ins w:id="126" w:author="Alexander Sayenko" w:date="2021-10-21T18:16:00Z"/>
        </w:rPr>
        <w:pPrChange w:id="127" w:author="Alexander Sayenko" w:date="2021-10-21T18:16:00Z">
          <w:pPr/>
        </w:pPrChange>
      </w:pPr>
      <w:ins w:id="128" w:author="Alexander Sayenko" w:date="2021-10-21T18:16:00Z">
        <w:r>
          <w:t>Table 6.1.1.2.</w:t>
        </w:r>
      </w:ins>
      <w:ins w:id="129" w:author="Alexander Sayenko" w:date="2021-10-21T18:17:00Z">
        <w:r w:rsidR="00A25ADC">
          <w:t>2</w:t>
        </w:r>
      </w:ins>
      <w:ins w:id="130" w:author="Alexander Sayenko" w:date="2021-10-21T18:16:00Z">
        <w:r>
          <w:t xml:space="preserve">-1: A-MPR for PC5 LPI in </w:t>
        </w:r>
      </w:ins>
      <w:ins w:id="131" w:author="Alexander Sayenko" w:date="2021-10-21T18:17:00Z">
        <w:r w:rsidR="00A25ADC">
          <w:t>South Korea</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6144F" w:rsidRPr="001A07BC" w14:paraId="38077967" w14:textId="77777777" w:rsidTr="008854B9">
        <w:trPr>
          <w:trHeight w:val="135"/>
          <w:ins w:id="132" w:author="Alexander Sayenko" w:date="2021-10-21T18:16: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C0E9E1A" w14:textId="77777777" w:rsidR="00D6144F" w:rsidRPr="001A07BC" w:rsidRDefault="00D6144F" w:rsidP="008854B9">
            <w:pPr>
              <w:pStyle w:val="TAH"/>
              <w:rPr>
                <w:ins w:id="133" w:author="Alexander Sayenko" w:date="2021-10-21T18:16:00Z"/>
              </w:rPr>
            </w:pPr>
            <w:ins w:id="134" w:author="Alexander Sayenko" w:date="2021-10-21T18:16:00Z">
              <w:r w:rsidRPr="001A07BC">
                <w:t>Pre-coding</w:t>
              </w:r>
            </w:ins>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7D416BF" w14:textId="77777777" w:rsidR="00D6144F" w:rsidRPr="001A07BC" w:rsidRDefault="00D6144F" w:rsidP="008854B9">
            <w:pPr>
              <w:pStyle w:val="TAH"/>
              <w:rPr>
                <w:ins w:id="135" w:author="Alexander Sayenko" w:date="2021-10-21T18:16:00Z"/>
              </w:rPr>
            </w:pPr>
            <w:ins w:id="136" w:author="Alexander Sayenko" w:date="2021-10-21T18:16:00Z">
              <w:r w:rsidRPr="001A07BC">
                <w:t>Modulation</w:t>
              </w:r>
            </w:ins>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798C48" w14:textId="77777777" w:rsidR="00D6144F" w:rsidRPr="001A07BC" w:rsidRDefault="00D6144F" w:rsidP="008854B9">
            <w:pPr>
              <w:pStyle w:val="TAH"/>
              <w:rPr>
                <w:ins w:id="137" w:author="Alexander Sayenko" w:date="2021-10-21T18:16:00Z"/>
              </w:rPr>
            </w:pPr>
            <w:ins w:id="138" w:author="Alexander Sayenko" w:date="2021-10-21T18:16:00Z">
              <w:r w:rsidRPr="001A07BC">
                <w:t>Channel bandwidth (Sub-band allocation) / RB Allocation</w:t>
              </w:r>
            </w:ins>
          </w:p>
        </w:tc>
      </w:tr>
      <w:tr w:rsidR="00D6144F" w:rsidRPr="001A07BC" w14:paraId="4C2A0418" w14:textId="77777777" w:rsidTr="008854B9">
        <w:trPr>
          <w:trHeight w:val="150"/>
          <w:ins w:id="139" w:author="Alexander Sayenko" w:date="2021-10-21T18:16: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1C936B1" w14:textId="77777777" w:rsidR="00D6144F" w:rsidRPr="001A07BC" w:rsidRDefault="00D6144F" w:rsidP="008854B9">
            <w:pPr>
              <w:pStyle w:val="TAH"/>
              <w:rPr>
                <w:ins w:id="140" w:author="Alexander Sayenko" w:date="2021-10-21T18:16:00Z"/>
              </w:rPr>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6F43E8B5" w14:textId="77777777" w:rsidR="00D6144F" w:rsidRPr="001A07BC" w:rsidRDefault="00D6144F" w:rsidP="008854B9">
            <w:pPr>
              <w:pStyle w:val="TAH"/>
              <w:rPr>
                <w:ins w:id="141" w:author="Alexander Sayenko" w:date="2021-10-21T18:16:00Z"/>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4361BD" w14:textId="77777777" w:rsidR="00D6144F" w:rsidRPr="001A07BC" w:rsidRDefault="00D6144F" w:rsidP="008854B9">
            <w:pPr>
              <w:pStyle w:val="TAH"/>
              <w:rPr>
                <w:ins w:id="142" w:author="Alexander Sayenko" w:date="2021-10-21T18:16:00Z"/>
              </w:rPr>
            </w:pPr>
            <w:ins w:id="143" w:author="Alexander Sayenko" w:date="2021-10-21T18:16:00Z">
              <w:r w:rsidRPr="001A07BC">
                <w:t>20 MHz</w:t>
              </w:r>
            </w:ins>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095E6A" w14:textId="77777777" w:rsidR="00D6144F" w:rsidRPr="001A07BC" w:rsidRDefault="00D6144F" w:rsidP="008854B9">
            <w:pPr>
              <w:pStyle w:val="TAH"/>
              <w:rPr>
                <w:ins w:id="144" w:author="Alexander Sayenko" w:date="2021-10-21T18:16:00Z"/>
              </w:rPr>
            </w:pPr>
            <w:ins w:id="145" w:author="Alexander Sayenko" w:date="2021-10-21T18:16:00Z">
              <w:r w:rsidRPr="001A07BC">
                <w:t>40 MHz</w:t>
              </w:r>
            </w:ins>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77B851" w14:textId="77777777" w:rsidR="00D6144F" w:rsidRPr="001A07BC" w:rsidRDefault="00D6144F" w:rsidP="008854B9">
            <w:pPr>
              <w:pStyle w:val="TAH"/>
              <w:rPr>
                <w:ins w:id="146" w:author="Alexander Sayenko" w:date="2021-10-21T18:16:00Z"/>
              </w:rPr>
            </w:pPr>
            <w:ins w:id="147" w:author="Alexander Sayenko" w:date="2021-10-21T18:16:00Z">
              <w:r w:rsidRPr="001A07BC">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E6AA8F" w14:textId="77777777" w:rsidR="00D6144F" w:rsidRPr="001A07BC" w:rsidRDefault="00D6144F" w:rsidP="008854B9">
            <w:pPr>
              <w:pStyle w:val="TAH"/>
              <w:rPr>
                <w:ins w:id="148" w:author="Alexander Sayenko" w:date="2021-10-21T18:16:00Z"/>
              </w:rPr>
            </w:pPr>
            <w:ins w:id="149" w:author="Alexander Sayenko" w:date="2021-10-21T18:16:00Z">
              <w:r w:rsidRPr="001A07BC">
                <w:t>80 MHz</w:t>
              </w:r>
            </w:ins>
          </w:p>
        </w:tc>
      </w:tr>
      <w:tr w:rsidR="00D6144F" w:rsidRPr="001A07BC" w14:paraId="18B1AA9C" w14:textId="77777777" w:rsidTr="008854B9">
        <w:trPr>
          <w:trHeight w:val="300"/>
          <w:ins w:id="150" w:author="Alexander Sayenko" w:date="2021-10-21T18:16: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2EBE5E3" w14:textId="77777777" w:rsidR="00D6144F" w:rsidRPr="001A07BC" w:rsidRDefault="00D6144F" w:rsidP="008854B9">
            <w:pPr>
              <w:pStyle w:val="TAH"/>
              <w:rPr>
                <w:ins w:id="151" w:author="Alexander Sayenko" w:date="2021-10-21T18:16:00Z"/>
              </w:rPr>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EDEEEC9" w14:textId="77777777" w:rsidR="00D6144F" w:rsidRPr="001A07BC" w:rsidRDefault="00D6144F" w:rsidP="008854B9">
            <w:pPr>
              <w:pStyle w:val="TAH"/>
              <w:rPr>
                <w:ins w:id="152" w:author="Alexander Sayenko" w:date="2021-10-21T18:16:00Z"/>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B6D23" w14:textId="77777777" w:rsidR="00D6144F" w:rsidRPr="001A07BC" w:rsidRDefault="00D6144F" w:rsidP="008854B9">
            <w:pPr>
              <w:pStyle w:val="TAH"/>
              <w:rPr>
                <w:ins w:id="153" w:author="Alexander Sayenko" w:date="2021-10-21T18:16:00Z"/>
              </w:rPr>
            </w:pPr>
            <w:ins w:id="154" w:author="Alexander Sayenko" w:date="2021-10-21T18:16:00Z">
              <w:r w:rsidRPr="001A07BC">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16B992" w14:textId="77777777" w:rsidR="00D6144F" w:rsidRPr="001A07BC" w:rsidRDefault="00D6144F" w:rsidP="008854B9">
            <w:pPr>
              <w:pStyle w:val="TAH"/>
              <w:rPr>
                <w:ins w:id="155" w:author="Alexander Sayenko" w:date="2021-10-21T18:16:00Z"/>
              </w:rPr>
            </w:pPr>
            <w:ins w:id="156" w:author="Alexander Sayenko" w:date="2021-10-21T18:16:00Z">
              <w:r w:rsidRPr="001A07BC">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D9F86C" w14:textId="77777777" w:rsidR="00D6144F" w:rsidRPr="001A07BC" w:rsidRDefault="00D6144F" w:rsidP="008854B9">
            <w:pPr>
              <w:pStyle w:val="TAH"/>
              <w:rPr>
                <w:ins w:id="157" w:author="Alexander Sayenko" w:date="2021-10-21T18:16:00Z"/>
              </w:rPr>
            </w:pPr>
            <w:ins w:id="158" w:author="Alexander Sayenko" w:date="2021-10-21T18:16:00Z">
              <w:r w:rsidRPr="001A07BC">
                <w:t>Full (dB)</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1C0DAC" w14:textId="77777777" w:rsidR="00D6144F" w:rsidRPr="001A07BC" w:rsidRDefault="00D6144F" w:rsidP="008854B9">
            <w:pPr>
              <w:pStyle w:val="TAH"/>
              <w:rPr>
                <w:ins w:id="159" w:author="Alexander Sayenko" w:date="2021-10-21T18:16:00Z"/>
              </w:rPr>
            </w:pPr>
            <w:ins w:id="160" w:author="Alexander Sayenko" w:date="2021-10-21T18:16:00Z">
              <w:r w:rsidRPr="001A07BC">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452911" w14:textId="77777777" w:rsidR="00D6144F" w:rsidRPr="001A07BC" w:rsidRDefault="00D6144F" w:rsidP="008854B9">
            <w:pPr>
              <w:pStyle w:val="TAH"/>
              <w:rPr>
                <w:ins w:id="161" w:author="Alexander Sayenko" w:date="2021-10-21T18:16:00Z"/>
              </w:rPr>
            </w:pPr>
            <w:ins w:id="162" w:author="Alexander Sayenko" w:date="2021-10-21T18:16:00Z">
              <w:r w:rsidRPr="001A07BC">
                <w:t>Full (dB)</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456A1C" w14:textId="77777777" w:rsidR="00D6144F" w:rsidRPr="001A07BC" w:rsidRDefault="00D6144F" w:rsidP="008854B9">
            <w:pPr>
              <w:pStyle w:val="TAH"/>
              <w:rPr>
                <w:ins w:id="163" w:author="Alexander Sayenko" w:date="2021-10-21T18:16:00Z"/>
              </w:rPr>
            </w:pPr>
            <w:ins w:id="164" w:author="Alexander Sayenko" w:date="2021-10-21T18:16:00Z">
              <w:r w:rsidRPr="001A07BC">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04949B" w14:textId="77777777" w:rsidR="00D6144F" w:rsidRPr="001A07BC" w:rsidRDefault="00D6144F" w:rsidP="008854B9">
            <w:pPr>
              <w:pStyle w:val="TAH"/>
              <w:rPr>
                <w:ins w:id="165" w:author="Alexander Sayenko" w:date="2021-10-21T18:16:00Z"/>
              </w:rPr>
            </w:pPr>
            <w:ins w:id="166" w:author="Alexander Sayenko" w:date="2021-10-21T18:16:00Z">
              <w:r w:rsidRPr="001A07BC">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C5CF62" w14:textId="77777777" w:rsidR="00D6144F" w:rsidRPr="001A07BC" w:rsidRDefault="00D6144F" w:rsidP="008854B9">
            <w:pPr>
              <w:pStyle w:val="TAH"/>
              <w:rPr>
                <w:ins w:id="167" w:author="Alexander Sayenko" w:date="2021-10-21T18:16:00Z"/>
              </w:rPr>
            </w:pPr>
            <w:ins w:id="168" w:author="Alexander Sayenko" w:date="2021-10-21T18:16:00Z">
              <w:r w:rsidRPr="001A07BC">
                <w:t>Partial (dB)</w:t>
              </w:r>
            </w:ins>
          </w:p>
        </w:tc>
      </w:tr>
      <w:tr w:rsidR="00D6144F" w:rsidRPr="001E1F41" w14:paraId="37A01D2B" w14:textId="77777777" w:rsidTr="008854B9">
        <w:trPr>
          <w:trHeight w:val="20"/>
          <w:ins w:id="169" w:author="Alexander Sayenko" w:date="2021-10-21T18:16: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2EAEB80" w14:textId="77777777" w:rsidR="00D6144F" w:rsidRPr="001E1F41" w:rsidRDefault="00D6144F" w:rsidP="008854B9">
            <w:pPr>
              <w:pStyle w:val="TAC"/>
              <w:rPr>
                <w:ins w:id="170" w:author="Alexander Sayenko" w:date="2021-10-21T18:16:00Z"/>
                <w:sz w:val="24"/>
                <w:szCs w:val="24"/>
                <w:lang w:val="en-DE" w:eastAsia="en-GB"/>
              </w:rPr>
            </w:pPr>
            <w:ins w:id="171" w:author="Alexander Sayenko" w:date="2021-10-21T18:16:00Z">
              <w:r w:rsidRPr="001E1F41">
                <w:rPr>
                  <w:lang w:val="en-DE" w:eastAsia="en-GB"/>
                </w:rPr>
                <w:t>DFT-s-ODFM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597C9F" w14:textId="77777777" w:rsidR="00D6144F" w:rsidRPr="001E1F41" w:rsidRDefault="00D6144F" w:rsidP="008854B9">
            <w:pPr>
              <w:pStyle w:val="TAC"/>
              <w:rPr>
                <w:ins w:id="172" w:author="Alexander Sayenko" w:date="2021-10-21T18:16:00Z"/>
                <w:sz w:val="24"/>
                <w:szCs w:val="24"/>
                <w:lang w:val="en-DE" w:eastAsia="en-GB"/>
              </w:rPr>
            </w:pPr>
            <w:ins w:id="173" w:author="Alexander Sayenko" w:date="2021-10-21T18:16: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0EA1A0" w14:textId="77777777" w:rsidR="00D6144F" w:rsidRPr="00D66E8C" w:rsidRDefault="00D6144F" w:rsidP="008854B9">
            <w:pPr>
              <w:pStyle w:val="TAC"/>
              <w:rPr>
                <w:ins w:id="174" w:author="Alexander Sayenko" w:date="2021-10-21T18:16:00Z"/>
                <w:sz w:val="24"/>
                <w:szCs w:val="24"/>
                <w:lang w:val="de-DE" w:eastAsia="en-GB"/>
              </w:rPr>
            </w:pPr>
            <w:ins w:id="175"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B4401" w14:textId="77777777" w:rsidR="00D6144F" w:rsidRPr="001E1F41" w:rsidRDefault="00D6144F" w:rsidP="008854B9">
            <w:pPr>
              <w:pStyle w:val="TAC"/>
              <w:rPr>
                <w:ins w:id="176" w:author="Alexander Sayenko" w:date="2021-10-21T18:16:00Z"/>
                <w:sz w:val="24"/>
                <w:szCs w:val="24"/>
                <w:lang w:val="de-DE" w:eastAsia="en-GB"/>
              </w:rPr>
            </w:pPr>
            <w:ins w:id="177"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C9BC7" w14:textId="77777777" w:rsidR="00D6144F" w:rsidRPr="001E1F41" w:rsidRDefault="00D6144F" w:rsidP="008854B9">
            <w:pPr>
              <w:pStyle w:val="TAC"/>
              <w:rPr>
                <w:ins w:id="178" w:author="Alexander Sayenko" w:date="2021-10-21T18:16:00Z"/>
                <w:sz w:val="24"/>
                <w:szCs w:val="24"/>
                <w:lang w:val="de-DE" w:eastAsia="en-GB"/>
              </w:rPr>
            </w:pPr>
            <w:ins w:id="179" w:author="Alexander Sayenko" w:date="2021-10-21T18:16:00Z">
              <w:r w:rsidRPr="001E1F41">
                <w:rPr>
                  <w:lang w:val="en-DE" w:eastAsia="en-GB"/>
                </w:rPr>
                <w:t xml:space="preserve">≤ </w:t>
              </w:r>
              <w:r>
                <w:rPr>
                  <w:lang w:val="en-DE" w:eastAsia="en-GB"/>
                </w:rPr>
                <w:t>4.0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00EABA" w14:textId="77777777" w:rsidR="00D6144F" w:rsidRPr="001E1F41" w:rsidRDefault="00D6144F" w:rsidP="008854B9">
            <w:pPr>
              <w:pStyle w:val="TAC"/>
              <w:rPr>
                <w:ins w:id="180" w:author="Alexander Sayenko" w:date="2021-10-21T18:16:00Z"/>
                <w:sz w:val="24"/>
                <w:szCs w:val="24"/>
                <w:lang w:val="en-DE" w:eastAsia="en-GB"/>
              </w:rPr>
            </w:pPr>
            <w:ins w:id="181"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39A0D9" w14:textId="77777777" w:rsidR="00D6144F" w:rsidRPr="001E1F41" w:rsidRDefault="00D6144F" w:rsidP="008854B9">
            <w:pPr>
              <w:pStyle w:val="TAC"/>
              <w:rPr>
                <w:ins w:id="182" w:author="Alexander Sayenko" w:date="2021-10-21T18:16:00Z"/>
                <w:sz w:val="24"/>
                <w:szCs w:val="24"/>
                <w:lang w:val="de-DE" w:eastAsia="en-GB"/>
              </w:rPr>
            </w:pPr>
            <w:ins w:id="183" w:author="Alexander Sayenko" w:date="2021-10-21T18:16:00Z">
              <w:r w:rsidRPr="001E1F41">
                <w:rPr>
                  <w:lang w:val="en-DE" w:eastAsia="en-GB"/>
                </w:rPr>
                <w:t xml:space="preserve">≤ </w:t>
              </w:r>
              <w:r>
                <w:rPr>
                  <w:lang w:val="de-DE" w:eastAsia="en-GB"/>
                </w:rPr>
                <w:t>3.5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DC7AAA" w14:textId="77777777" w:rsidR="00D6144F" w:rsidRPr="001E1F41" w:rsidRDefault="00D6144F" w:rsidP="008854B9">
            <w:pPr>
              <w:pStyle w:val="TAC"/>
              <w:rPr>
                <w:ins w:id="184" w:author="Alexander Sayenko" w:date="2021-10-21T18:16:00Z"/>
                <w:sz w:val="24"/>
                <w:szCs w:val="24"/>
                <w:lang w:val="de-DE" w:eastAsia="en-GB"/>
              </w:rPr>
            </w:pPr>
            <w:ins w:id="185" w:author="Alexander Sayenko" w:date="2021-10-21T18:16:00Z">
              <w:r w:rsidRPr="001E1F41">
                <w:rPr>
                  <w:lang w:val="en-DE" w:eastAsia="en-GB"/>
                </w:rPr>
                <w:t xml:space="preserve">≤ </w:t>
              </w:r>
              <w:r>
                <w:rPr>
                  <w:lang w:val="en-DE" w:eastAsia="en-GB"/>
                </w:rPr>
                <w:t>4</w:t>
              </w:r>
              <w:r>
                <w:rPr>
                  <w:lang w:val="de-DE" w:eastAsia="en-GB"/>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5A950A" w14:textId="77777777" w:rsidR="00D6144F" w:rsidRPr="001E1F41" w:rsidRDefault="00D6144F" w:rsidP="008854B9">
            <w:pPr>
              <w:pStyle w:val="TAC"/>
              <w:rPr>
                <w:ins w:id="186" w:author="Alexander Sayenko" w:date="2021-10-21T18:16:00Z"/>
                <w:sz w:val="24"/>
                <w:szCs w:val="24"/>
                <w:lang w:val="de-DE" w:eastAsia="en-GB"/>
              </w:rPr>
            </w:pPr>
            <w:ins w:id="187" w:author="Alexander Sayenko" w:date="2021-10-21T18:16:00Z">
              <w:r w:rsidRPr="001E1F41">
                <w:rPr>
                  <w:lang w:val="en-DE" w:eastAsia="en-GB"/>
                </w:rPr>
                <w:t xml:space="preserve">≤ </w:t>
              </w:r>
              <w:r>
                <w:rPr>
                  <w:lang w:val="de-DE" w:eastAsia="en-GB"/>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146CD5" w14:textId="77777777" w:rsidR="00D6144F" w:rsidRPr="001E1F41" w:rsidRDefault="00D6144F" w:rsidP="008854B9">
            <w:pPr>
              <w:pStyle w:val="TAC"/>
              <w:rPr>
                <w:ins w:id="188" w:author="Alexander Sayenko" w:date="2021-10-21T18:16:00Z"/>
                <w:sz w:val="24"/>
                <w:szCs w:val="24"/>
                <w:lang w:val="de-DE" w:eastAsia="en-GB"/>
              </w:rPr>
            </w:pPr>
            <w:ins w:id="189" w:author="Alexander Sayenko" w:date="2021-10-21T18:16:00Z">
              <w:r w:rsidRPr="001E1F41">
                <w:rPr>
                  <w:lang w:val="en-DE" w:eastAsia="en-GB"/>
                </w:rPr>
                <w:t xml:space="preserve">≤ </w:t>
              </w:r>
              <w:r>
                <w:rPr>
                  <w:lang w:val="en-DE" w:eastAsia="en-GB"/>
                </w:rPr>
                <w:t>4</w:t>
              </w:r>
              <w:r>
                <w:rPr>
                  <w:lang w:val="de-DE" w:eastAsia="en-GB"/>
                </w:rPr>
                <w:t>.5</w:t>
              </w:r>
            </w:ins>
          </w:p>
        </w:tc>
      </w:tr>
      <w:tr w:rsidR="00D6144F" w:rsidRPr="001E1F41" w14:paraId="616363C9" w14:textId="77777777" w:rsidTr="008854B9">
        <w:trPr>
          <w:trHeight w:val="150"/>
          <w:ins w:id="190" w:author="Alexander Sayenko" w:date="2021-10-21T18:16: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148BC2C8" w14:textId="77777777" w:rsidR="00D6144F" w:rsidRPr="001E1F41" w:rsidRDefault="00D6144F" w:rsidP="008854B9">
            <w:pPr>
              <w:pStyle w:val="TAC"/>
              <w:rPr>
                <w:ins w:id="191"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BC230F" w14:textId="77777777" w:rsidR="00D6144F" w:rsidRPr="001E1F41" w:rsidRDefault="00D6144F" w:rsidP="008854B9">
            <w:pPr>
              <w:pStyle w:val="TAC"/>
              <w:rPr>
                <w:ins w:id="192" w:author="Alexander Sayenko" w:date="2021-10-21T18:16:00Z"/>
                <w:sz w:val="24"/>
                <w:szCs w:val="24"/>
                <w:lang w:val="en-DE" w:eastAsia="en-GB"/>
              </w:rPr>
            </w:pPr>
            <w:ins w:id="193" w:author="Alexander Sayenko" w:date="2021-10-21T18:16: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99DD53" w14:textId="77777777" w:rsidR="00D6144F" w:rsidRPr="001E1F41" w:rsidRDefault="00D6144F" w:rsidP="008854B9">
            <w:pPr>
              <w:pStyle w:val="TAC"/>
              <w:rPr>
                <w:ins w:id="194" w:author="Alexander Sayenko" w:date="2021-10-21T18:16:00Z"/>
                <w:sz w:val="24"/>
                <w:szCs w:val="24"/>
                <w:lang w:val="en-DE" w:eastAsia="en-GB"/>
              </w:rPr>
            </w:pPr>
            <w:ins w:id="195"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CCA20E" w14:textId="77777777" w:rsidR="00D6144F" w:rsidRPr="001E1F41" w:rsidRDefault="00D6144F" w:rsidP="008854B9">
            <w:pPr>
              <w:pStyle w:val="TAC"/>
              <w:rPr>
                <w:ins w:id="196" w:author="Alexander Sayenko" w:date="2021-10-21T18:16:00Z"/>
                <w:sz w:val="24"/>
                <w:szCs w:val="24"/>
                <w:lang w:val="de-DE" w:eastAsia="en-GB"/>
              </w:rPr>
            </w:pPr>
            <w:ins w:id="197"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71B1F3" w14:textId="77777777" w:rsidR="00D6144F" w:rsidRPr="001E1F41" w:rsidRDefault="00D6144F" w:rsidP="008854B9">
            <w:pPr>
              <w:pStyle w:val="TAC"/>
              <w:rPr>
                <w:ins w:id="198" w:author="Alexander Sayenko" w:date="2021-10-21T18:16:00Z"/>
                <w:sz w:val="24"/>
                <w:szCs w:val="24"/>
                <w:lang w:val="en-DE" w:eastAsia="en-GB"/>
              </w:rPr>
            </w:pPr>
            <w:ins w:id="199" w:author="Alexander Sayenko" w:date="2021-10-21T18:16:00Z">
              <w:r w:rsidRPr="001E1F41">
                <w:rPr>
                  <w:lang w:val="en-DE" w:eastAsia="en-GB"/>
                </w:rPr>
                <w:t xml:space="preserve">≤ </w:t>
              </w:r>
              <w:r>
                <w:rPr>
                  <w:lang w:val="en-DE" w:eastAsia="en-GB"/>
                </w:rPr>
                <w:t>4</w:t>
              </w:r>
              <w:r>
                <w:rPr>
                  <w:lang w:val="de-DE" w:eastAsia="en-GB"/>
                </w:rPr>
                <w:t>.0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C4A054" w14:textId="77777777" w:rsidR="00D6144F" w:rsidRPr="001E1F41" w:rsidRDefault="00D6144F" w:rsidP="008854B9">
            <w:pPr>
              <w:pStyle w:val="TAC"/>
              <w:rPr>
                <w:ins w:id="200" w:author="Alexander Sayenko" w:date="2021-10-21T18:16:00Z"/>
                <w:sz w:val="24"/>
                <w:szCs w:val="24"/>
                <w:lang w:val="en-DE" w:eastAsia="en-GB"/>
              </w:rPr>
            </w:pPr>
            <w:ins w:id="201"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478351" w14:textId="77777777" w:rsidR="00D6144F" w:rsidRPr="001E1F41" w:rsidRDefault="00D6144F" w:rsidP="008854B9">
            <w:pPr>
              <w:pStyle w:val="TAC"/>
              <w:rPr>
                <w:ins w:id="202" w:author="Alexander Sayenko" w:date="2021-10-21T18:16:00Z"/>
                <w:sz w:val="24"/>
                <w:szCs w:val="24"/>
                <w:lang w:val="en-DE" w:eastAsia="en-GB"/>
              </w:rPr>
            </w:pPr>
            <w:ins w:id="203" w:author="Alexander Sayenko" w:date="2021-10-21T18:16:00Z">
              <w:r w:rsidRPr="001E1F41">
                <w:rPr>
                  <w:lang w:val="en-DE" w:eastAsia="en-GB"/>
                </w:rPr>
                <w:t xml:space="preserve">≤ </w:t>
              </w:r>
              <w:r>
                <w:rPr>
                  <w:lang w:val="de-DE" w:eastAsia="en-GB"/>
                </w:rPr>
                <w:t>4.0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59B3C" w14:textId="77777777" w:rsidR="00D6144F" w:rsidRPr="001E1F41" w:rsidRDefault="00D6144F" w:rsidP="008854B9">
            <w:pPr>
              <w:pStyle w:val="TAC"/>
              <w:rPr>
                <w:ins w:id="204" w:author="Alexander Sayenko" w:date="2021-10-21T18:16:00Z"/>
                <w:sz w:val="24"/>
                <w:szCs w:val="24"/>
                <w:lang w:val="en-DE" w:eastAsia="en-GB"/>
              </w:rPr>
            </w:pPr>
            <w:ins w:id="205" w:author="Alexander Sayenko" w:date="2021-10-21T18:16: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A11A5A" w14:textId="77777777" w:rsidR="00D6144F" w:rsidRPr="001E1F41" w:rsidRDefault="00D6144F" w:rsidP="008854B9">
            <w:pPr>
              <w:pStyle w:val="TAC"/>
              <w:rPr>
                <w:ins w:id="206" w:author="Alexander Sayenko" w:date="2021-10-21T18:16:00Z"/>
                <w:sz w:val="24"/>
                <w:szCs w:val="24"/>
                <w:lang w:val="en-DE" w:eastAsia="en-GB"/>
              </w:rPr>
            </w:pPr>
            <w:ins w:id="207" w:author="Alexander Sayenko" w:date="2021-10-21T18:16:00Z">
              <w:r w:rsidRPr="001E1F41">
                <w:rPr>
                  <w:lang w:val="en-DE" w:eastAsia="en-GB"/>
                </w:rPr>
                <w:t xml:space="preserve">≤ </w:t>
              </w:r>
              <w:r>
                <w:rPr>
                  <w:lang w:val="de-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7CA218" w14:textId="77777777" w:rsidR="00D6144F" w:rsidRPr="001E1F41" w:rsidRDefault="00D6144F" w:rsidP="008854B9">
            <w:pPr>
              <w:pStyle w:val="TAC"/>
              <w:rPr>
                <w:ins w:id="208" w:author="Alexander Sayenko" w:date="2021-10-21T18:16:00Z"/>
                <w:sz w:val="24"/>
                <w:szCs w:val="24"/>
                <w:lang w:val="en-DE" w:eastAsia="en-GB"/>
              </w:rPr>
            </w:pPr>
            <w:ins w:id="209" w:author="Alexander Sayenko" w:date="2021-10-21T18:16:00Z">
              <w:r w:rsidRPr="001E1F41">
                <w:rPr>
                  <w:lang w:val="en-DE" w:eastAsia="en-GB"/>
                </w:rPr>
                <w:t xml:space="preserve">≤ </w:t>
              </w:r>
              <w:r>
                <w:rPr>
                  <w:lang w:val="de-DE" w:eastAsia="en-GB"/>
                </w:rPr>
                <w:t>5.0</w:t>
              </w:r>
            </w:ins>
          </w:p>
        </w:tc>
      </w:tr>
      <w:tr w:rsidR="00D6144F" w:rsidRPr="001E1F41" w14:paraId="0DA9E262" w14:textId="77777777" w:rsidTr="008854B9">
        <w:trPr>
          <w:trHeight w:val="135"/>
          <w:ins w:id="210" w:author="Alexander Sayenko" w:date="2021-10-21T18:16: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3CF7F39B" w14:textId="77777777" w:rsidR="00D6144F" w:rsidRPr="001E1F41" w:rsidRDefault="00D6144F" w:rsidP="008854B9">
            <w:pPr>
              <w:pStyle w:val="TAC"/>
              <w:rPr>
                <w:ins w:id="211"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495621" w14:textId="77777777" w:rsidR="00D6144F" w:rsidRPr="001E1F41" w:rsidRDefault="00D6144F" w:rsidP="008854B9">
            <w:pPr>
              <w:pStyle w:val="TAC"/>
              <w:rPr>
                <w:ins w:id="212" w:author="Alexander Sayenko" w:date="2021-10-21T18:16:00Z"/>
                <w:sz w:val="24"/>
                <w:szCs w:val="24"/>
                <w:lang w:val="en-DE" w:eastAsia="en-GB"/>
              </w:rPr>
            </w:pPr>
            <w:ins w:id="213" w:author="Alexander Sayenko" w:date="2021-10-21T18:16: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79FB25" w14:textId="77777777" w:rsidR="00D6144F" w:rsidRPr="001E1F41" w:rsidRDefault="00D6144F" w:rsidP="008854B9">
            <w:pPr>
              <w:pStyle w:val="TAC"/>
              <w:rPr>
                <w:ins w:id="214" w:author="Alexander Sayenko" w:date="2021-10-21T18:16:00Z"/>
                <w:sz w:val="24"/>
                <w:szCs w:val="24"/>
                <w:lang w:val="en-DE" w:eastAsia="en-GB"/>
              </w:rPr>
            </w:pPr>
            <w:ins w:id="215"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A47509" w14:textId="77777777" w:rsidR="00D6144F" w:rsidRPr="001E1F41" w:rsidRDefault="00D6144F" w:rsidP="008854B9">
            <w:pPr>
              <w:pStyle w:val="TAC"/>
              <w:rPr>
                <w:ins w:id="216" w:author="Alexander Sayenko" w:date="2021-10-21T18:16:00Z"/>
                <w:sz w:val="24"/>
                <w:szCs w:val="24"/>
                <w:lang w:val="de-DE" w:eastAsia="en-GB"/>
              </w:rPr>
            </w:pPr>
            <w:ins w:id="217"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2AB5C1" w14:textId="77777777" w:rsidR="00D6144F" w:rsidRPr="001E1F41" w:rsidRDefault="00D6144F" w:rsidP="008854B9">
            <w:pPr>
              <w:pStyle w:val="TAC"/>
              <w:rPr>
                <w:ins w:id="218" w:author="Alexander Sayenko" w:date="2021-10-21T18:16:00Z"/>
                <w:sz w:val="24"/>
                <w:szCs w:val="24"/>
                <w:lang w:val="en-DE" w:eastAsia="en-GB"/>
              </w:rPr>
            </w:pPr>
            <w:ins w:id="219" w:author="Alexander Sayenko" w:date="2021-10-21T18:16:00Z">
              <w:r w:rsidRPr="001E1F41">
                <w:rPr>
                  <w:lang w:val="en-DE" w:eastAsia="en-GB"/>
                </w:rPr>
                <w:t xml:space="preserve">≤ </w:t>
              </w:r>
              <w:r>
                <w:rPr>
                  <w:lang w:val="de-DE" w:eastAsia="en-GB"/>
                </w:rPr>
                <w:t>4.0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8BA4FF" w14:textId="77777777" w:rsidR="00D6144F" w:rsidRPr="001E1F41" w:rsidRDefault="00D6144F" w:rsidP="008854B9">
            <w:pPr>
              <w:pStyle w:val="TAC"/>
              <w:rPr>
                <w:ins w:id="220" w:author="Alexander Sayenko" w:date="2021-10-21T18:16:00Z"/>
                <w:sz w:val="24"/>
                <w:szCs w:val="24"/>
                <w:lang w:val="en-DE" w:eastAsia="en-GB"/>
              </w:rPr>
            </w:pPr>
            <w:ins w:id="221"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45BC75" w14:textId="77777777" w:rsidR="00D6144F" w:rsidRPr="001E1F41" w:rsidRDefault="00D6144F" w:rsidP="008854B9">
            <w:pPr>
              <w:pStyle w:val="TAC"/>
              <w:rPr>
                <w:ins w:id="222" w:author="Alexander Sayenko" w:date="2021-10-21T18:16:00Z"/>
                <w:sz w:val="24"/>
                <w:szCs w:val="24"/>
                <w:lang w:val="en-DE" w:eastAsia="en-GB"/>
              </w:rPr>
            </w:pPr>
            <w:ins w:id="223" w:author="Alexander Sayenko" w:date="2021-10-21T18:16:00Z">
              <w:r w:rsidRPr="001E1F41">
                <w:rPr>
                  <w:lang w:val="en-DE" w:eastAsia="en-GB"/>
                </w:rPr>
                <w:t xml:space="preserve">≤ </w:t>
              </w:r>
              <w:r>
                <w:rPr>
                  <w:lang w:val="de-DE" w:eastAsia="en-GB"/>
                </w:rPr>
                <w:t>4.0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5B849C" w14:textId="77777777" w:rsidR="00D6144F" w:rsidRPr="001E1F41" w:rsidRDefault="00D6144F" w:rsidP="008854B9">
            <w:pPr>
              <w:pStyle w:val="TAC"/>
              <w:rPr>
                <w:ins w:id="224" w:author="Alexander Sayenko" w:date="2021-10-21T18:16:00Z"/>
                <w:sz w:val="24"/>
                <w:szCs w:val="24"/>
                <w:lang w:val="en-DE" w:eastAsia="en-GB"/>
              </w:rPr>
            </w:pPr>
            <w:ins w:id="225" w:author="Alexander Sayenko" w:date="2021-10-21T18:16:00Z">
              <w:r w:rsidRPr="001E1F41">
                <w:rPr>
                  <w:lang w:val="en-DE" w:eastAsia="en-GB"/>
                </w:rPr>
                <w:t xml:space="preserve">≤ </w:t>
              </w:r>
              <w:r>
                <w:rPr>
                  <w:lang w:val="de-DE" w:eastAsia="en-GB"/>
                </w:rPr>
                <w:t>5.0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FB1FAD" w14:textId="77777777" w:rsidR="00D6144F" w:rsidRPr="001E1F41" w:rsidRDefault="00D6144F" w:rsidP="008854B9">
            <w:pPr>
              <w:pStyle w:val="TAC"/>
              <w:rPr>
                <w:ins w:id="226" w:author="Alexander Sayenko" w:date="2021-10-21T18:16:00Z"/>
                <w:sz w:val="24"/>
                <w:szCs w:val="24"/>
                <w:lang w:val="en-DE" w:eastAsia="en-GB"/>
              </w:rPr>
            </w:pPr>
            <w:ins w:id="227" w:author="Alexander Sayenko" w:date="2021-10-21T18:16:00Z">
              <w:r w:rsidRPr="001E1F41">
                <w:rPr>
                  <w:lang w:val="en-DE" w:eastAsia="en-GB"/>
                </w:rPr>
                <w:t xml:space="preserve">≤ </w:t>
              </w:r>
              <w:r>
                <w:rPr>
                  <w:lang w:val="en-DE" w:eastAsia="en-GB"/>
                </w:rPr>
                <w:t>3.5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FB02DE" w14:textId="77777777" w:rsidR="00D6144F" w:rsidRPr="001E1F41" w:rsidRDefault="00D6144F" w:rsidP="008854B9">
            <w:pPr>
              <w:pStyle w:val="TAC"/>
              <w:rPr>
                <w:ins w:id="228" w:author="Alexander Sayenko" w:date="2021-10-21T18:16:00Z"/>
                <w:sz w:val="24"/>
                <w:szCs w:val="24"/>
                <w:lang w:val="en-DE" w:eastAsia="en-GB"/>
              </w:rPr>
            </w:pPr>
            <w:ins w:id="229" w:author="Alexander Sayenko" w:date="2021-10-21T18:16:00Z">
              <w:r w:rsidRPr="001E1F41">
                <w:rPr>
                  <w:lang w:val="en-DE" w:eastAsia="en-GB"/>
                </w:rPr>
                <w:t xml:space="preserve">≤ </w:t>
              </w:r>
              <w:r>
                <w:rPr>
                  <w:lang w:val="en-DE" w:eastAsia="en-GB"/>
                </w:rPr>
                <w:t>5.0</w:t>
              </w:r>
            </w:ins>
          </w:p>
        </w:tc>
      </w:tr>
      <w:tr w:rsidR="00D6144F" w:rsidRPr="00093F93" w14:paraId="345A59AB" w14:textId="77777777" w:rsidTr="008854B9">
        <w:trPr>
          <w:trHeight w:val="150"/>
          <w:ins w:id="230" w:author="Alexander Sayenko" w:date="2021-10-21T18:16: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95E7403" w14:textId="77777777" w:rsidR="00D6144F" w:rsidRPr="001E1F41" w:rsidRDefault="00D6144F" w:rsidP="008854B9">
            <w:pPr>
              <w:pStyle w:val="TAC"/>
              <w:rPr>
                <w:ins w:id="231"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56996" w14:textId="77777777" w:rsidR="00D6144F" w:rsidRPr="001E1F41" w:rsidRDefault="00D6144F" w:rsidP="008854B9">
            <w:pPr>
              <w:pStyle w:val="TAC"/>
              <w:rPr>
                <w:ins w:id="232" w:author="Alexander Sayenko" w:date="2021-10-21T18:16:00Z"/>
                <w:sz w:val="24"/>
                <w:szCs w:val="24"/>
                <w:lang w:val="en-DE" w:eastAsia="en-GB"/>
              </w:rPr>
            </w:pPr>
            <w:ins w:id="233" w:author="Alexander Sayenko" w:date="2021-10-21T18:16: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0078CE" w14:textId="77777777" w:rsidR="00D6144F" w:rsidRPr="001E1F41" w:rsidRDefault="00D6144F" w:rsidP="008854B9">
            <w:pPr>
              <w:pStyle w:val="TAC"/>
              <w:rPr>
                <w:ins w:id="234" w:author="Alexander Sayenko" w:date="2021-10-21T18:16:00Z"/>
                <w:sz w:val="24"/>
                <w:szCs w:val="24"/>
                <w:lang w:val="de-DE" w:eastAsia="en-GB"/>
              </w:rPr>
            </w:pPr>
            <w:ins w:id="235"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76476" w14:textId="77777777" w:rsidR="00D6144F" w:rsidRPr="001E1F41" w:rsidRDefault="00D6144F" w:rsidP="008854B9">
            <w:pPr>
              <w:pStyle w:val="TAC"/>
              <w:rPr>
                <w:ins w:id="236" w:author="Alexander Sayenko" w:date="2021-10-21T18:16:00Z"/>
                <w:sz w:val="24"/>
                <w:szCs w:val="24"/>
                <w:lang w:val="de-DE" w:eastAsia="en-GB"/>
              </w:rPr>
            </w:pPr>
            <w:ins w:id="237"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45AC60" w14:textId="77777777" w:rsidR="00D6144F" w:rsidRPr="001E1F41" w:rsidRDefault="00D6144F" w:rsidP="008854B9">
            <w:pPr>
              <w:pStyle w:val="TAC"/>
              <w:rPr>
                <w:ins w:id="238" w:author="Alexander Sayenko" w:date="2021-10-21T18:16:00Z"/>
                <w:sz w:val="24"/>
                <w:szCs w:val="24"/>
                <w:lang w:val="en-DE" w:eastAsia="en-GB"/>
              </w:rPr>
            </w:pPr>
            <w:ins w:id="239" w:author="Alexander Sayenko" w:date="2021-10-21T18:16:00Z">
              <w:r w:rsidRPr="001E1F41">
                <w:rPr>
                  <w:lang w:val="en-DE" w:eastAsia="en-GB"/>
                </w:rPr>
                <w:t xml:space="preserve">≤ </w:t>
              </w:r>
              <w:r>
                <w:rPr>
                  <w:lang w:val="de-DE" w:eastAsia="en-GB"/>
                </w:rPr>
                <w:t>5.0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F2D0D8" w14:textId="77777777" w:rsidR="00D6144F" w:rsidRPr="001E1F41" w:rsidRDefault="00D6144F" w:rsidP="008854B9">
            <w:pPr>
              <w:pStyle w:val="TAC"/>
              <w:rPr>
                <w:ins w:id="240" w:author="Alexander Sayenko" w:date="2021-10-21T18:16:00Z"/>
                <w:sz w:val="24"/>
                <w:szCs w:val="24"/>
                <w:lang w:val="en-DE" w:eastAsia="en-GB"/>
              </w:rPr>
            </w:pPr>
            <w:ins w:id="241"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2AC95" w14:textId="77777777" w:rsidR="00D6144F" w:rsidRPr="001E1F41" w:rsidRDefault="00D6144F" w:rsidP="008854B9">
            <w:pPr>
              <w:pStyle w:val="TAC"/>
              <w:rPr>
                <w:ins w:id="242" w:author="Alexander Sayenko" w:date="2021-10-21T18:16:00Z"/>
                <w:sz w:val="24"/>
                <w:szCs w:val="24"/>
                <w:lang w:val="en-DE" w:eastAsia="en-GB"/>
              </w:rPr>
            </w:pPr>
            <w:ins w:id="243" w:author="Alexander Sayenko" w:date="2021-10-21T18:16:00Z">
              <w:r w:rsidRPr="001E1F41">
                <w:rPr>
                  <w:lang w:val="en-DE" w:eastAsia="en-GB"/>
                </w:rPr>
                <w:t xml:space="preserve">≤ </w:t>
              </w:r>
              <w:r>
                <w:rPr>
                  <w:lang w:val="de-DE" w:eastAsia="en-GB"/>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3C039" w14:textId="77777777" w:rsidR="00D6144F" w:rsidRPr="001E1F41" w:rsidRDefault="00D6144F" w:rsidP="008854B9">
            <w:pPr>
              <w:pStyle w:val="TAC"/>
              <w:rPr>
                <w:ins w:id="244" w:author="Alexander Sayenko" w:date="2021-10-21T18:16:00Z"/>
                <w:sz w:val="24"/>
                <w:szCs w:val="24"/>
                <w:lang w:val="en-DE" w:eastAsia="en-GB"/>
              </w:rPr>
            </w:pPr>
            <w:ins w:id="245" w:author="Alexander Sayenko" w:date="2021-10-21T18:16: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521A5C" w14:textId="77777777" w:rsidR="00D6144F" w:rsidRPr="001E1F41" w:rsidRDefault="00D6144F" w:rsidP="008854B9">
            <w:pPr>
              <w:pStyle w:val="TAC"/>
              <w:rPr>
                <w:ins w:id="246" w:author="Alexander Sayenko" w:date="2021-10-21T18:16:00Z"/>
                <w:sz w:val="24"/>
                <w:szCs w:val="24"/>
                <w:lang w:val="en-DE" w:eastAsia="en-GB"/>
              </w:rPr>
            </w:pPr>
            <w:ins w:id="247" w:author="Alexander Sayenko" w:date="2021-10-21T18:16:00Z">
              <w:r w:rsidRPr="001E1F41">
                <w:rPr>
                  <w:lang w:val="en-DE" w:eastAsia="en-GB"/>
                </w:rPr>
                <w:t xml:space="preserve">≤ </w:t>
              </w:r>
              <w:r>
                <w:rPr>
                  <w:lang w:val="en-DE" w:eastAsia="en-GB"/>
                </w:rPr>
                <w:t>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9F21E" w14:textId="77777777" w:rsidR="00D6144F" w:rsidRPr="00093F93" w:rsidRDefault="00D6144F" w:rsidP="008854B9">
            <w:pPr>
              <w:pStyle w:val="TAC"/>
              <w:rPr>
                <w:ins w:id="248" w:author="Alexander Sayenko" w:date="2021-10-21T18:16:00Z"/>
                <w:sz w:val="24"/>
                <w:szCs w:val="24"/>
                <w:lang w:val="de-DE" w:eastAsia="en-GB"/>
              </w:rPr>
            </w:pPr>
            <w:ins w:id="249" w:author="Alexander Sayenko" w:date="2021-10-21T18:16:00Z">
              <w:r w:rsidRPr="001E1F41">
                <w:rPr>
                  <w:lang w:val="en-DE" w:eastAsia="en-GB"/>
                </w:rPr>
                <w:t xml:space="preserve">≤ </w:t>
              </w:r>
              <w:r>
                <w:rPr>
                  <w:lang w:val="en-DE" w:eastAsia="en-GB"/>
                </w:rPr>
                <w:t>5.</w:t>
              </w:r>
              <w:r>
                <w:rPr>
                  <w:lang w:val="de-DE" w:eastAsia="en-GB"/>
                </w:rPr>
                <w:t>5</w:t>
              </w:r>
            </w:ins>
          </w:p>
        </w:tc>
      </w:tr>
      <w:tr w:rsidR="00D6144F" w:rsidRPr="001E1F41" w14:paraId="4A13B5F4" w14:textId="77777777" w:rsidTr="008854B9">
        <w:trPr>
          <w:trHeight w:val="135"/>
          <w:ins w:id="250" w:author="Alexander Sayenko" w:date="2021-10-21T18:16: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92EB6C3" w14:textId="77777777" w:rsidR="00D6144F" w:rsidRPr="001E1F41" w:rsidRDefault="00D6144F" w:rsidP="008854B9">
            <w:pPr>
              <w:pStyle w:val="TAC"/>
              <w:rPr>
                <w:ins w:id="251" w:author="Alexander Sayenko" w:date="2021-10-21T18:16:00Z"/>
                <w:sz w:val="24"/>
                <w:szCs w:val="24"/>
                <w:lang w:val="en-DE" w:eastAsia="en-GB"/>
              </w:rPr>
            </w:pPr>
            <w:ins w:id="252" w:author="Alexander Sayenko" w:date="2021-10-21T18:16:00Z">
              <w:r w:rsidRPr="001E1F41">
                <w:rPr>
                  <w:lang w:val="en-DE" w:eastAsia="en-GB"/>
                </w:rPr>
                <w:t>CP-OFDM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0260ECF" w14:textId="77777777" w:rsidR="00D6144F" w:rsidRPr="001E1F41" w:rsidRDefault="00D6144F" w:rsidP="008854B9">
            <w:pPr>
              <w:pStyle w:val="TAC"/>
              <w:rPr>
                <w:ins w:id="253" w:author="Alexander Sayenko" w:date="2021-10-21T18:16:00Z"/>
                <w:sz w:val="24"/>
                <w:szCs w:val="24"/>
                <w:lang w:val="en-DE" w:eastAsia="en-GB"/>
              </w:rPr>
            </w:pPr>
            <w:ins w:id="254" w:author="Alexander Sayenko" w:date="2021-10-21T18:16:00Z">
              <w:r w:rsidRPr="001E1F41">
                <w:rPr>
                  <w:lang w:val="en-DE" w:eastAsia="en-GB"/>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130F57" w14:textId="77777777" w:rsidR="00D6144F" w:rsidRPr="001E1F41" w:rsidRDefault="00D6144F" w:rsidP="008854B9">
            <w:pPr>
              <w:pStyle w:val="TAC"/>
              <w:rPr>
                <w:ins w:id="255" w:author="Alexander Sayenko" w:date="2021-10-21T18:16:00Z"/>
                <w:sz w:val="24"/>
                <w:szCs w:val="24"/>
                <w:lang w:val="de-DE" w:eastAsia="en-GB"/>
              </w:rPr>
            </w:pPr>
            <w:ins w:id="256"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4044EA" w14:textId="77777777" w:rsidR="00D6144F" w:rsidRPr="001E1F41" w:rsidRDefault="00D6144F" w:rsidP="008854B9">
            <w:pPr>
              <w:pStyle w:val="TAC"/>
              <w:rPr>
                <w:ins w:id="257" w:author="Alexander Sayenko" w:date="2021-10-21T18:16:00Z"/>
                <w:sz w:val="24"/>
                <w:szCs w:val="24"/>
                <w:lang w:val="de-DE" w:eastAsia="en-GB"/>
              </w:rPr>
            </w:pPr>
            <w:ins w:id="258"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A0835A" w14:textId="77777777" w:rsidR="00D6144F" w:rsidRPr="001E1F41" w:rsidRDefault="00D6144F" w:rsidP="008854B9">
            <w:pPr>
              <w:pStyle w:val="TAC"/>
              <w:rPr>
                <w:ins w:id="259" w:author="Alexander Sayenko" w:date="2021-10-21T18:16:00Z"/>
                <w:sz w:val="24"/>
                <w:szCs w:val="24"/>
                <w:lang w:val="en-DE" w:eastAsia="en-GB"/>
              </w:rPr>
            </w:pPr>
            <w:ins w:id="260" w:author="Alexander Sayenko" w:date="2021-10-21T18:16:00Z">
              <w:r w:rsidRPr="001E1F41">
                <w:rPr>
                  <w:lang w:val="en-DE" w:eastAsia="en-GB"/>
                </w:rPr>
                <w:t xml:space="preserve">≤ </w:t>
              </w:r>
              <w:r>
                <w:rPr>
                  <w:lang w:val="de-DE" w:eastAsia="en-GB"/>
                </w:rPr>
                <w:t>5.5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DBCBF8" w14:textId="77777777" w:rsidR="00D6144F" w:rsidRPr="001E1F41" w:rsidRDefault="00D6144F" w:rsidP="008854B9">
            <w:pPr>
              <w:pStyle w:val="TAC"/>
              <w:rPr>
                <w:ins w:id="261" w:author="Alexander Sayenko" w:date="2021-10-21T18:16:00Z"/>
                <w:sz w:val="24"/>
                <w:szCs w:val="24"/>
                <w:lang w:val="en-DE" w:eastAsia="en-GB"/>
              </w:rPr>
            </w:pPr>
            <w:ins w:id="262"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2CAC61" w14:textId="77777777" w:rsidR="00D6144F" w:rsidRPr="001E1F41" w:rsidRDefault="00D6144F" w:rsidP="008854B9">
            <w:pPr>
              <w:pStyle w:val="TAC"/>
              <w:rPr>
                <w:ins w:id="263" w:author="Alexander Sayenko" w:date="2021-10-21T18:16:00Z"/>
                <w:sz w:val="24"/>
                <w:szCs w:val="24"/>
                <w:lang w:val="en-DE" w:eastAsia="en-GB"/>
              </w:rPr>
            </w:pPr>
            <w:ins w:id="264" w:author="Alexander Sayenko" w:date="2021-10-21T18:16:00Z">
              <w:r w:rsidRPr="001E1F41">
                <w:rPr>
                  <w:lang w:val="en-DE" w:eastAsia="en-GB"/>
                </w:rPr>
                <w:t xml:space="preserve">≤ </w:t>
              </w:r>
              <w:r>
                <w:rPr>
                  <w:lang w:val="de-DE" w:eastAsia="en-GB"/>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DDEEEC" w14:textId="77777777" w:rsidR="00D6144F" w:rsidRPr="001E1F41" w:rsidRDefault="00D6144F" w:rsidP="008854B9">
            <w:pPr>
              <w:pStyle w:val="TAC"/>
              <w:rPr>
                <w:ins w:id="265" w:author="Alexander Sayenko" w:date="2021-10-21T18:16:00Z"/>
                <w:sz w:val="24"/>
                <w:szCs w:val="24"/>
                <w:lang w:val="en-DE" w:eastAsia="en-GB"/>
              </w:rPr>
            </w:pPr>
            <w:ins w:id="266" w:author="Alexander Sayenko" w:date="2021-10-21T18:16: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239A9E" w14:textId="77777777" w:rsidR="00D6144F" w:rsidRPr="001E1F41" w:rsidRDefault="00D6144F" w:rsidP="008854B9">
            <w:pPr>
              <w:pStyle w:val="TAC"/>
              <w:rPr>
                <w:ins w:id="267" w:author="Alexander Sayenko" w:date="2021-10-21T18:16:00Z"/>
                <w:sz w:val="24"/>
                <w:szCs w:val="24"/>
                <w:lang w:val="en-DE" w:eastAsia="en-GB"/>
              </w:rPr>
            </w:pPr>
            <w:ins w:id="268" w:author="Alexander Sayenko" w:date="2021-10-21T18:16: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F72CB" w14:textId="77777777" w:rsidR="00D6144F" w:rsidRPr="001E1F41" w:rsidRDefault="00D6144F" w:rsidP="008854B9">
            <w:pPr>
              <w:pStyle w:val="TAC"/>
              <w:rPr>
                <w:ins w:id="269" w:author="Alexander Sayenko" w:date="2021-10-21T18:16:00Z"/>
                <w:sz w:val="24"/>
                <w:szCs w:val="24"/>
                <w:lang w:val="en-DE" w:eastAsia="en-GB"/>
              </w:rPr>
            </w:pPr>
            <w:ins w:id="270" w:author="Alexander Sayenko" w:date="2021-10-21T18:16:00Z">
              <w:r w:rsidRPr="001E1F41">
                <w:rPr>
                  <w:lang w:val="en-DE" w:eastAsia="en-GB"/>
                </w:rPr>
                <w:t xml:space="preserve">≤ </w:t>
              </w:r>
              <w:r>
                <w:rPr>
                  <w:lang w:val="en-DE" w:eastAsia="en-GB"/>
                </w:rPr>
                <w:t>5.5</w:t>
              </w:r>
            </w:ins>
          </w:p>
        </w:tc>
      </w:tr>
      <w:tr w:rsidR="00D6144F" w:rsidRPr="001E1F41" w14:paraId="571224BE" w14:textId="77777777" w:rsidTr="008854B9">
        <w:trPr>
          <w:trHeight w:val="150"/>
          <w:ins w:id="271" w:author="Alexander Sayenko" w:date="2021-10-21T18:16: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7138342B" w14:textId="77777777" w:rsidR="00D6144F" w:rsidRPr="001E1F41" w:rsidRDefault="00D6144F" w:rsidP="008854B9">
            <w:pPr>
              <w:pStyle w:val="TAC"/>
              <w:rPr>
                <w:ins w:id="272"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36505B" w14:textId="77777777" w:rsidR="00D6144F" w:rsidRPr="001E1F41" w:rsidRDefault="00D6144F" w:rsidP="008854B9">
            <w:pPr>
              <w:pStyle w:val="TAC"/>
              <w:rPr>
                <w:ins w:id="273" w:author="Alexander Sayenko" w:date="2021-10-21T18:16:00Z"/>
                <w:sz w:val="24"/>
                <w:szCs w:val="24"/>
                <w:lang w:val="en-DE" w:eastAsia="en-GB"/>
              </w:rPr>
            </w:pPr>
            <w:ins w:id="274" w:author="Alexander Sayenko" w:date="2021-10-21T18:16:00Z">
              <w:r w:rsidRPr="001E1F41">
                <w:rPr>
                  <w:lang w:val="en-DE" w:eastAsia="en-GB"/>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B57AEB" w14:textId="77777777" w:rsidR="00D6144F" w:rsidRPr="001E1F41" w:rsidRDefault="00D6144F" w:rsidP="008854B9">
            <w:pPr>
              <w:pStyle w:val="TAC"/>
              <w:rPr>
                <w:ins w:id="275" w:author="Alexander Sayenko" w:date="2021-10-21T18:16:00Z"/>
                <w:sz w:val="24"/>
                <w:szCs w:val="24"/>
                <w:lang w:val="de-DE" w:eastAsia="en-GB"/>
              </w:rPr>
            </w:pPr>
            <w:ins w:id="276"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94445" w14:textId="77777777" w:rsidR="00D6144F" w:rsidRPr="001E1F41" w:rsidRDefault="00D6144F" w:rsidP="008854B9">
            <w:pPr>
              <w:pStyle w:val="TAC"/>
              <w:rPr>
                <w:ins w:id="277" w:author="Alexander Sayenko" w:date="2021-10-21T18:16:00Z"/>
                <w:sz w:val="24"/>
                <w:szCs w:val="24"/>
                <w:lang w:val="de-DE" w:eastAsia="en-GB"/>
              </w:rPr>
            </w:pPr>
            <w:ins w:id="278"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FCB5B4" w14:textId="77777777" w:rsidR="00D6144F" w:rsidRPr="001E1F41" w:rsidRDefault="00D6144F" w:rsidP="008854B9">
            <w:pPr>
              <w:pStyle w:val="TAC"/>
              <w:rPr>
                <w:ins w:id="279" w:author="Alexander Sayenko" w:date="2021-10-21T18:16:00Z"/>
                <w:sz w:val="24"/>
                <w:szCs w:val="24"/>
                <w:lang w:val="en-DE" w:eastAsia="en-GB"/>
              </w:rPr>
            </w:pPr>
            <w:ins w:id="280" w:author="Alexander Sayenko" w:date="2021-10-21T18:16:00Z">
              <w:r w:rsidRPr="001E1F41">
                <w:rPr>
                  <w:lang w:val="en-DE" w:eastAsia="en-GB"/>
                </w:rPr>
                <w:t xml:space="preserve">≤ </w:t>
              </w:r>
              <w:r>
                <w:rPr>
                  <w:lang w:val="en-DE" w:eastAsia="en-GB"/>
                </w:rPr>
                <w:t>5</w:t>
              </w:r>
              <w:r>
                <w:rPr>
                  <w:lang w:val="de-DE" w:eastAsia="en-GB"/>
                </w:rPr>
                <w:t>.5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D3926D" w14:textId="77777777" w:rsidR="00D6144F" w:rsidRPr="001E1F41" w:rsidRDefault="00D6144F" w:rsidP="008854B9">
            <w:pPr>
              <w:pStyle w:val="TAC"/>
              <w:rPr>
                <w:ins w:id="281" w:author="Alexander Sayenko" w:date="2021-10-21T18:16:00Z"/>
                <w:sz w:val="24"/>
                <w:szCs w:val="24"/>
                <w:lang w:val="en-DE" w:eastAsia="en-GB"/>
              </w:rPr>
            </w:pPr>
            <w:ins w:id="282"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51432" w14:textId="77777777" w:rsidR="00D6144F" w:rsidRPr="001E1F41" w:rsidRDefault="00D6144F" w:rsidP="008854B9">
            <w:pPr>
              <w:pStyle w:val="TAC"/>
              <w:rPr>
                <w:ins w:id="283" w:author="Alexander Sayenko" w:date="2021-10-21T18:16:00Z"/>
                <w:sz w:val="24"/>
                <w:szCs w:val="24"/>
                <w:lang w:val="en-DE" w:eastAsia="en-GB"/>
              </w:rPr>
            </w:pPr>
            <w:ins w:id="284" w:author="Alexander Sayenko" w:date="2021-10-21T18:16:00Z">
              <w:r w:rsidRPr="001E1F41">
                <w:rPr>
                  <w:lang w:val="en-DE" w:eastAsia="en-GB"/>
                </w:rPr>
                <w:t xml:space="preserve">≤ </w:t>
              </w:r>
              <w:r>
                <w:rPr>
                  <w:lang w:val="en-DE" w:eastAsia="en-GB"/>
                </w:rPr>
                <w:t>5</w:t>
              </w:r>
              <w:r>
                <w:rPr>
                  <w:lang w:val="de-DE" w:eastAsia="en-GB"/>
                </w:rPr>
                <w:t>.0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04AFA3" w14:textId="77777777" w:rsidR="00D6144F" w:rsidRPr="001E1F41" w:rsidRDefault="00D6144F" w:rsidP="008854B9">
            <w:pPr>
              <w:pStyle w:val="TAC"/>
              <w:rPr>
                <w:ins w:id="285" w:author="Alexander Sayenko" w:date="2021-10-21T18:16:00Z"/>
                <w:sz w:val="24"/>
                <w:szCs w:val="24"/>
                <w:lang w:val="en-DE" w:eastAsia="en-GB"/>
              </w:rPr>
            </w:pPr>
            <w:ins w:id="286" w:author="Alexander Sayenko" w:date="2021-10-21T18:16: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D2C228" w14:textId="77777777" w:rsidR="00D6144F" w:rsidRPr="001E1F41" w:rsidRDefault="00D6144F" w:rsidP="008854B9">
            <w:pPr>
              <w:pStyle w:val="TAC"/>
              <w:rPr>
                <w:ins w:id="287" w:author="Alexander Sayenko" w:date="2021-10-21T18:16:00Z"/>
                <w:sz w:val="24"/>
                <w:szCs w:val="24"/>
                <w:lang w:val="en-DE" w:eastAsia="en-GB"/>
              </w:rPr>
            </w:pPr>
            <w:ins w:id="288" w:author="Alexander Sayenko" w:date="2021-10-21T18:16:00Z">
              <w:r w:rsidRPr="001E1F41">
                <w:rPr>
                  <w:lang w:val="en-DE" w:eastAsia="en-GB"/>
                </w:rPr>
                <w:t xml:space="preserve">≤ </w:t>
              </w:r>
              <w:r>
                <w:rPr>
                  <w:lang w:val="en-DE" w:eastAsia="en-GB"/>
                </w:rPr>
                <w:t>4</w:t>
              </w:r>
              <w:r>
                <w:rPr>
                  <w:lang w:val="de-DE" w:eastAsia="en-GB"/>
                </w:rPr>
                <w:t>.5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6F2604" w14:textId="77777777" w:rsidR="00D6144F" w:rsidRPr="001E1F41" w:rsidRDefault="00D6144F" w:rsidP="008854B9">
            <w:pPr>
              <w:pStyle w:val="TAC"/>
              <w:rPr>
                <w:ins w:id="289" w:author="Alexander Sayenko" w:date="2021-10-21T18:16:00Z"/>
                <w:sz w:val="24"/>
                <w:szCs w:val="24"/>
                <w:lang w:val="en-DE" w:eastAsia="en-GB"/>
              </w:rPr>
            </w:pPr>
            <w:ins w:id="290" w:author="Alexander Sayenko" w:date="2021-10-21T18:16:00Z">
              <w:r w:rsidRPr="001E1F41">
                <w:rPr>
                  <w:lang w:val="en-DE" w:eastAsia="en-GB"/>
                </w:rPr>
                <w:t xml:space="preserve">≤ </w:t>
              </w:r>
              <w:r>
                <w:rPr>
                  <w:lang w:val="en-DE" w:eastAsia="en-GB"/>
                </w:rPr>
                <w:t>5</w:t>
              </w:r>
              <w:r>
                <w:rPr>
                  <w:lang w:val="de-DE" w:eastAsia="en-GB"/>
                </w:rPr>
                <w:t>.5</w:t>
              </w:r>
            </w:ins>
          </w:p>
        </w:tc>
      </w:tr>
      <w:tr w:rsidR="00D6144F" w:rsidRPr="001E1F41" w14:paraId="5E46DE4F" w14:textId="77777777" w:rsidTr="008854B9">
        <w:trPr>
          <w:trHeight w:val="150"/>
          <w:ins w:id="291" w:author="Alexander Sayenko" w:date="2021-10-21T18:16: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6E187D30" w14:textId="77777777" w:rsidR="00D6144F" w:rsidRPr="001E1F41" w:rsidRDefault="00D6144F" w:rsidP="008854B9">
            <w:pPr>
              <w:pStyle w:val="TAC"/>
              <w:rPr>
                <w:ins w:id="292"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87976B" w14:textId="77777777" w:rsidR="00D6144F" w:rsidRPr="001E1F41" w:rsidRDefault="00D6144F" w:rsidP="008854B9">
            <w:pPr>
              <w:pStyle w:val="TAC"/>
              <w:rPr>
                <w:ins w:id="293" w:author="Alexander Sayenko" w:date="2021-10-21T18:16:00Z"/>
                <w:sz w:val="24"/>
                <w:szCs w:val="24"/>
                <w:lang w:val="en-DE" w:eastAsia="en-GB"/>
              </w:rPr>
            </w:pPr>
            <w:ins w:id="294" w:author="Alexander Sayenko" w:date="2021-10-21T18:16:00Z">
              <w:r w:rsidRPr="001E1F41">
                <w:rPr>
                  <w:lang w:val="en-DE" w:eastAsia="en-GB"/>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C8BCD0" w14:textId="77777777" w:rsidR="00D6144F" w:rsidRPr="001E1F41" w:rsidRDefault="00D6144F" w:rsidP="008854B9">
            <w:pPr>
              <w:pStyle w:val="TAC"/>
              <w:rPr>
                <w:ins w:id="295" w:author="Alexander Sayenko" w:date="2021-10-21T18:16:00Z"/>
                <w:sz w:val="24"/>
                <w:szCs w:val="24"/>
                <w:lang w:val="de-DE" w:eastAsia="en-GB"/>
              </w:rPr>
            </w:pPr>
            <w:ins w:id="296"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004258" w14:textId="77777777" w:rsidR="00D6144F" w:rsidRPr="001E1F41" w:rsidRDefault="00D6144F" w:rsidP="008854B9">
            <w:pPr>
              <w:pStyle w:val="TAC"/>
              <w:rPr>
                <w:ins w:id="297" w:author="Alexander Sayenko" w:date="2021-10-21T18:16:00Z"/>
                <w:sz w:val="24"/>
                <w:szCs w:val="24"/>
                <w:lang w:val="de-DE" w:eastAsia="en-GB"/>
              </w:rPr>
            </w:pPr>
            <w:ins w:id="298"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FDE816" w14:textId="77777777" w:rsidR="00D6144F" w:rsidRPr="001E1F41" w:rsidRDefault="00D6144F" w:rsidP="008854B9">
            <w:pPr>
              <w:pStyle w:val="TAC"/>
              <w:rPr>
                <w:ins w:id="299" w:author="Alexander Sayenko" w:date="2021-10-21T18:16:00Z"/>
                <w:sz w:val="24"/>
                <w:szCs w:val="24"/>
                <w:lang w:val="en-DE" w:eastAsia="en-GB"/>
              </w:rPr>
            </w:pPr>
            <w:ins w:id="300" w:author="Alexander Sayenko" w:date="2021-10-21T18:16:00Z">
              <w:r w:rsidRPr="001E1F41">
                <w:rPr>
                  <w:lang w:val="en-DE" w:eastAsia="en-GB"/>
                </w:rPr>
                <w:t xml:space="preserve">≤ </w:t>
              </w:r>
              <w:r>
                <w:rPr>
                  <w:lang w:val="en-DE" w:eastAsia="en-GB"/>
                </w:rPr>
                <w:t>5</w:t>
              </w:r>
              <w:r>
                <w:rPr>
                  <w:lang w:val="de-DE" w:eastAsia="en-GB"/>
                </w:rPr>
                <w:t>.5</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BD5DBA" w14:textId="77777777" w:rsidR="00D6144F" w:rsidRPr="001E1F41" w:rsidRDefault="00D6144F" w:rsidP="008854B9">
            <w:pPr>
              <w:pStyle w:val="TAC"/>
              <w:rPr>
                <w:ins w:id="301" w:author="Alexander Sayenko" w:date="2021-10-21T18:16:00Z"/>
                <w:sz w:val="24"/>
                <w:szCs w:val="24"/>
                <w:lang w:val="en-DE" w:eastAsia="en-GB"/>
              </w:rPr>
            </w:pPr>
            <w:ins w:id="302" w:author="Alexander Sayenko" w:date="2021-10-21T18:16:00Z">
              <w:r w:rsidRPr="001E1F41">
                <w:rPr>
                  <w:lang w:val="en-DE" w:eastAsia="en-GB"/>
                </w:rPr>
                <w:t xml:space="preserve">≤ </w:t>
              </w:r>
              <w:r>
                <w:rPr>
                  <w:lang w:val="de-DE" w:eastAsia="en-GB"/>
                </w:rPr>
                <w:t>5</w:t>
              </w:r>
              <w:r w:rsidRPr="001E1F41">
                <w:rPr>
                  <w:lang w:val="en-DE" w:eastAsia="en-GB"/>
                </w:rPr>
                <w:t>.5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C151DC" w14:textId="77777777" w:rsidR="00D6144F" w:rsidRPr="001E1F41" w:rsidRDefault="00D6144F" w:rsidP="008854B9">
            <w:pPr>
              <w:pStyle w:val="TAC"/>
              <w:rPr>
                <w:ins w:id="303" w:author="Alexander Sayenko" w:date="2021-10-21T18:16:00Z"/>
                <w:sz w:val="24"/>
                <w:szCs w:val="24"/>
                <w:lang w:val="en-DE" w:eastAsia="en-GB"/>
              </w:rPr>
            </w:pPr>
            <w:ins w:id="304" w:author="Alexander Sayenko" w:date="2021-10-21T18:16:00Z">
              <w:r w:rsidRPr="001E1F41">
                <w:rPr>
                  <w:lang w:val="en-DE" w:eastAsia="en-GB"/>
                </w:rPr>
                <w:t xml:space="preserve">≤ </w:t>
              </w:r>
              <w:r>
                <w:rPr>
                  <w:lang w:val="en-DE" w:eastAsia="en-GB"/>
                </w:rPr>
                <w:t>5</w:t>
              </w:r>
              <w:r>
                <w:rPr>
                  <w:lang w:val="de-DE" w:eastAsia="en-GB"/>
                </w:rPr>
                <w:t>.5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E1B9F" w14:textId="77777777" w:rsidR="00D6144F" w:rsidRPr="001E1F41" w:rsidRDefault="00D6144F" w:rsidP="008854B9">
            <w:pPr>
              <w:pStyle w:val="TAC"/>
              <w:rPr>
                <w:ins w:id="305" w:author="Alexander Sayenko" w:date="2021-10-21T18:16:00Z"/>
                <w:sz w:val="24"/>
                <w:szCs w:val="24"/>
                <w:lang w:val="en-DE" w:eastAsia="en-GB"/>
              </w:rPr>
            </w:pPr>
            <w:ins w:id="306" w:author="Alexander Sayenko" w:date="2021-10-21T18:16:00Z">
              <w:r w:rsidRPr="001E1F41">
                <w:rPr>
                  <w:lang w:val="en-DE" w:eastAsia="en-GB"/>
                </w:rPr>
                <w:t xml:space="preserve">≤ </w:t>
              </w:r>
              <w:r>
                <w:rPr>
                  <w:lang w:val="de-DE" w:eastAsia="en-GB"/>
                </w:rPr>
                <w:t>5.5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266D2B" w14:textId="77777777" w:rsidR="00D6144F" w:rsidRPr="00140942" w:rsidRDefault="00D6144F" w:rsidP="008854B9">
            <w:pPr>
              <w:pStyle w:val="TAC"/>
              <w:rPr>
                <w:ins w:id="307" w:author="Alexander Sayenko" w:date="2021-10-21T18:16:00Z"/>
                <w:sz w:val="24"/>
                <w:szCs w:val="24"/>
                <w:lang w:val="de-DE" w:eastAsia="en-GB"/>
              </w:rPr>
            </w:pPr>
            <w:ins w:id="308" w:author="Alexander Sayenko" w:date="2021-10-21T18:16:00Z">
              <w:r w:rsidRPr="001E1F41">
                <w:rPr>
                  <w:lang w:val="en-DE" w:eastAsia="en-GB"/>
                </w:rPr>
                <w:t xml:space="preserve">≤ </w:t>
              </w:r>
              <w:r>
                <w:rPr>
                  <w:lang w:val="de-DE" w:eastAsia="en-GB"/>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36CC41" w14:textId="77777777" w:rsidR="00D6144F" w:rsidRPr="001E1F41" w:rsidRDefault="00D6144F" w:rsidP="008854B9">
            <w:pPr>
              <w:pStyle w:val="TAC"/>
              <w:rPr>
                <w:ins w:id="309" w:author="Alexander Sayenko" w:date="2021-10-21T18:16:00Z"/>
                <w:sz w:val="24"/>
                <w:szCs w:val="24"/>
                <w:lang w:val="en-DE" w:eastAsia="en-GB"/>
              </w:rPr>
            </w:pPr>
            <w:ins w:id="310" w:author="Alexander Sayenko" w:date="2021-10-21T18:16:00Z">
              <w:r w:rsidRPr="001E1F41">
                <w:rPr>
                  <w:lang w:val="en-DE" w:eastAsia="en-GB"/>
                </w:rPr>
                <w:t xml:space="preserve">≤ </w:t>
              </w:r>
              <w:r>
                <w:rPr>
                  <w:lang w:val="en-DE" w:eastAsia="en-GB"/>
                </w:rPr>
                <w:t>5</w:t>
              </w:r>
              <w:r>
                <w:rPr>
                  <w:lang w:val="de-DE" w:eastAsia="en-GB"/>
                </w:rPr>
                <w:t>.5</w:t>
              </w:r>
            </w:ins>
          </w:p>
        </w:tc>
      </w:tr>
      <w:tr w:rsidR="00D6144F" w:rsidRPr="001E1F41" w14:paraId="18B9299A" w14:textId="77777777" w:rsidTr="008854B9">
        <w:trPr>
          <w:trHeight w:val="135"/>
          <w:ins w:id="311" w:author="Alexander Sayenko" w:date="2021-10-21T18:16: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5FCB70E9" w14:textId="77777777" w:rsidR="00D6144F" w:rsidRPr="001E1F41" w:rsidRDefault="00D6144F" w:rsidP="008854B9">
            <w:pPr>
              <w:pStyle w:val="TAC"/>
              <w:rPr>
                <w:ins w:id="312" w:author="Alexander Sayenko" w:date="2021-10-21T18:16:00Z"/>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79049" w14:textId="77777777" w:rsidR="00D6144F" w:rsidRPr="001E1F41" w:rsidRDefault="00D6144F" w:rsidP="008854B9">
            <w:pPr>
              <w:pStyle w:val="TAC"/>
              <w:rPr>
                <w:ins w:id="313" w:author="Alexander Sayenko" w:date="2021-10-21T18:16:00Z"/>
                <w:sz w:val="24"/>
                <w:szCs w:val="24"/>
                <w:lang w:val="en-DE" w:eastAsia="en-GB"/>
              </w:rPr>
            </w:pPr>
            <w:ins w:id="314" w:author="Alexander Sayenko" w:date="2021-10-21T18:16:00Z">
              <w:r w:rsidRPr="001E1F41">
                <w:rPr>
                  <w:lang w:val="en-DE" w:eastAsia="en-GB"/>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26FABE" w14:textId="77777777" w:rsidR="00D6144F" w:rsidRPr="001E1F41" w:rsidRDefault="00D6144F" w:rsidP="008854B9">
            <w:pPr>
              <w:pStyle w:val="TAC"/>
              <w:rPr>
                <w:ins w:id="315" w:author="Alexander Sayenko" w:date="2021-10-21T18:16:00Z"/>
                <w:sz w:val="24"/>
                <w:szCs w:val="24"/>
                <w:lang w:val="de-DE" w:eastAsia="en-GB"/>
              </w:rPr>
            </w:pPr>
            <w:ins w:id="316" w:author="Alexander Sayenko" w:date="2021-10-21T18:16:00Z">
              <w:r w:rsidRPr="001E1F41">
                <w:rPr>
                  <w:lang w:val="en-DE" w:eastAsia="en-GB"/>
                </w:rPr>
                <w:t xml:space="preserve">≤ </w:t>
              </w:r>
              <w:r>
                <w:rPr>
                  <w:lang w:val="de-DE" w:eastAsia="en-GB"/>
                </w:rPr>
                <w:t>6.0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6E03AB" w14:textId="77777777" w:rsidR="00D6144F" w:rsidRPr="001E1F41" w:rsidRDefault="00D6144F" w:rsidP="008854B9">
            <w:pPr>
              <w:pStyle w:val="TAC"/>
              <w:rPr>
                <w:ins w:id="317" w:author="Alexander Sayenko" w:date="2021-10-21T18:16:00Z"/>
                <w:sz w:val="24"/>
                <w:szCs w:val="24"/>
                <w:lang w:val="de-DE" w:eastAsia="en-GB"/>
              </w:rPr>
            </w:pPr>
            <w:ins w:id="318" w:author="Alexander Sayenko" w:date="2021-10-21T18:16:00Z">
              <w:r w:rsidRPr="001E1F41">
                <w:rPr>
                  <w:lang w:val="en-DE" w:eastAsia="en-GB"/>
                </w:rPr>
                <w:t xml:space="preserve">≤ </w:t>
              </w:r>
              <w:r>
                <w:rPr>
                  <w:lang w:val="en-DE" w:eastAsia="en-GB"/>
                </w:rPr>
                <w:t>8.5</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8F9D40" w14:textId="77777777" w:rsidR="00D6144F" w:rsidRPr="001E1F41" w:rsidRDefault="00D6144F" w:rsidP="008854B9">
            <w:pPr>
              <w:pStyle w:val="TAC"/>
              <w:rPr>
                <w:ins w:id="319" w:author="Alexander Sayenko" w:date="2021-10-21T18:16:00Z"/>
                <w:sz w:val="24"/>
                <w:szCs w:val="24"/>
                <w:lang w:val="en-DE" w:eastAsia="en-GB"/>
              </w:rPr>
            </w:pPr>
            <w:ins w:id="320" w:author="Alexander Sayenko" w:date="2021-10-21T18:16:00Z">
              <w:r w:rsidRPr="001E1F41">
                <w:rPr>
                  <w:lang w:val="en-DE" w:eastAsia="en-GB"/>
                </w:rPr>
                <w:t xml:space="preserve">≤ </w:t>
              </w:r>
              <w:r>
                <w:rPr>
                  <w:lang w:val="de-DE" w:eastAsia="en-GB"/>
                </w:rPr>
                <w:t>7.0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9069D4" w14:textId="77777777" w:rsidR="00D6144F" w:rsidRPr="0072320B" w:rsidRDefault="00D6144F" w:rsidP="008854B9">
            <w:pPr>
              <w:pStyle w:val="TAC"/>
              <w:rPr>
                <w:ins w:id="321" w:author="Alexander Sayenko" w:date="2021-10-21T18:16:00Z"/>
                <w:sz w:val="24"/>
                <w:szCs w:val="24"/>
                <w:lang w:val="de-DE" w:eastAsia="en-GB"/>
              </w:rPr>
            </w:pPr>
            <w:ins w:id="322" w:author="Alexander Sayenko" w:date="2021-10-21T18:16:00Z">
              <w:r w:rsidRPr="001E1F41">
                <w:rPr>
                  <w:lang w:val="en-DE" w:eastAsia="en-GB"/>
                </w:rPr>
                <w:t xml:space="preserve">≤ </w:t>
              </w:r>
              <w:r>
                <w:rPr>
                  <w:lang w:val="en-DE" w:eastAsia="en-GB"/>
                </w:rPr>
                <w:t>7</w:t>
              </w:r>
              <w:r w:rsidRPr="001E1F41">
                <w:rPr>
                  <w:lang w:val="en-DE" w:eastAsia="en-GB"/>
                </w:rPr>
                <w:t>.</w:t>
              </w:r>
              <w:r>
                <w:rPr>
                  <w:lang w:val="de-DE" w:eastAsia="en-GB"/>
                </w:rPr>
                <w:t>0</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38D217" w14:textId="77777777" w:rsidR="00D6144F" w:rsidRPr="001E1F41" w:rsidRDefault="00D6144F" w:rsidP="008854B9">
            <w:pPr>
              <w:pStyle w:val="TAC"/>
              <w:rPr>
                <w:ins w:id="323" w:author="Alexander Sayenko" w:date="2021-10-21T18:16:00Z"/>
                <w:sz w:val="24"/>
                <w:szCs w:val="24"/>
                <w:lang w:val="en-DE" w:eastAsia="en-GB"/>
              </w:rPr>
            </w:pPr>
            <w:ins w:id="324" w:author="Alexander Sayenko" w:date="2021-10-21T18:16:00Z">
              <w:r w:rsidRPr="001E1F41">
                <w:rPr>
                  <w:lang w:val="en-DE" w:eastAsia="en-GB"/>
                </w:rPr>
                <w:t xml:space="preserve">≤ </w:t>
              </w:r>
              <w:r>
                <w:rPr>
                  <w:lang w:val="de-DE" w:eastAsia="en-GB"/>
                </w:rPr>
                <w:t>7.0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E0A1AA" w14:textId="77777777" w:rsidR="00D6144F" w:rsidRPr="001E1F41" w:rsidRDefault="00D6144F" w:rsidP="008854B9">
            <w:pPr>
              <w:pStyle w:val="TAC"/>
              <w:rPr>
                <w:ins w:id="325" w:author="Alexander Sayenko" w:date="2021-10-21T18:16:00Z"/>
                <w:sz w:val="24"/>
                <w:szCs w:val="24"/>
                <w:lang w:val="en-DE" w:eastAsia="en-GB"/>
              </w:rPr>
            </w:pPr>
            <w:ins w:id="326" w:author="Alexander Sayenko" w:date="2021-10-21T18:16:00Z">
              <w:r w:rsidRPr="001E1F41">
                <w:rPr>
                  <w:lang w:val="en-DE" w:eastAsia="en-GB"/>
                </w:rPr>
                <w:t xml:space="preserve">≤ </w:t>
              </w:r>
              <w:r>
                <w:rPr>
                  <w:lang w:val="en-DE" w:eastAsia="en-GB"/>
                </w:rPr>
                <w:t>7</w:t>
              </w:r>
              <w:r>
                <w:rPr>
                  <w:lang w:val="de-DE" w:eastAsia="en-GB"/>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A69A0D" w14:textId="77777777" w:rsidR="00D6144F" w:rsidRPr="001E1F41" w:rsidRDefault="00D6144F" w:rsidP="008854B9">
            <w:pPr>
              <w:pStyle w:val="TAC"/>
              <w:rPr>
                <w:ins w:id="327" w:author="Alexander Sayenko" w:date="2021-10-21T18:16:00Z"/>
                <w:sz w:val="24"/>
                <w:szCs w:val="24"/>
                <w:lang w:val="en-DE" w:eastAsia="en-GB"/>
              </w:rPr>
            </w:pPr>
            <w:ins w:id="328" w:author="Alexander Sayenko" w:date="2021-10-21T18:16:00Z">
              <w:r w:rsidRPr="001E1F41">
                <w:rPr>
                  <w:lang w:val="en-DE" w:eastAsia="en-GB"/>
                </w:rPr>
                <w:t xml:space="preserve">≤ </w:t>
              </w:r>
              <w:r>
                <w:rPr>
                  <w:lang w:val="de-DE" w:eastAsia="en-GB"/>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70AD67" w14:textId="77777777" w:rsidR="00D6144F" w:rsidRPr="001E1F41" w:rsidRDefault="00D6144F" w:rsidP="008854B9">
            <w:pPr>
              <w:pStyle w:val="TAC"/>
              <w:rPr>
                <w:ins w:id="329" w:author="Alexander Sayenko" w:date="2021-10-21T18:16:00Z"/>
                <w:sz w:val="24"/>
                <w:szCs w:val="24"/>
                <w:lang w:val="en-DE" w:eastAsia="en-GB"/>
              </w:rPr>
            </w:pPr>
            <w:ins w:id="330" w:author="Alexander Sayenko" w:date="2021-10-21T18:16:00Z">
              <w:r w:rsidRPr="001E1F41">
                <w:rPr>
                  <w:lang w:val="en-DE" w:eastAsia="en-GB"/>
                </w:rPr>
                <w:t xml:space="preserve">≤ </w:t>
              </w:r>
              <w:r>
                <w:rPr>
                  <w:lang w:val="en-DE" w:eastAsia="en-GB"/>
                </w:rPr>
                <w:t>7</w:t>
              </w:r>
              <w:r>
                <w:rPr>
                  <w:lang w:val="de-DE" w:eastAsia="en-GB"/>
                </w:rPr>
                <w:t>.0</w:t>
              </w:r>
            </w:ins>
          </w:p>
        </w:tc>
      </w:tr>
    </w:tbl>
    <w:p w14:paraId="621A1662" w14:textId="446346EE" w:rsidR="00D6144F" w:rsidRDefault="00D6144F" w:rsidP="00D6144F">
      <w:pPr>
        <w:rPr>
          <w:ins w:id="331" w:author="Alexander Sayenko" w:date="2021-10-21T18:16:00Z"/>
        </w:rPr>
      </w:pPr>
    </w:p>
    <w:p w14:paraId="2FA500D6" w14:textId="77777777" w:rsidR="00D6144F" w:rsidRPr="00D6144F" w:rsidRDefault="00D6144F">
      <w:pPr>
        <w:rPr>
          <w:ins w:id="332" w:author="Alexander Sayenko" w:date="2021-10-21T17:59:00Z"/>
        </w:rPr>
      </w:pPr>
    </w:p>
    <w:p w14:paraId="75C55E8F" w14:textId="5997DF69" w:rsidR="00C819DE" w:rsidRDefault="00C819DE" w:rsidP="00C819DE">
      <w:pPr>
        <w:pStyle w:val="Heading5"/>
        <w:rPr>
          <w:ins w:id="333" w:author="Alexander Sayenko" w:date="2021-10-21T18:17:00Z"/>
        </w:rPr>
      </w:pPr>
      <w:ins w:id="334" w:author="Alexander Sayenko" w:date="2021-10-21T17:59:00Z">
        <w:r>
          <w:t>6.1.1.2.3</w:t>
        </w:r>
        <w:r>
          <w:tab/>
          <w:t>Peru and Chile</w:t>
        </w:r>
      </w:ins>
    </w:p>
    <w:p w14:paraId="3262AEB7" w14:textId="3340F535" w:rsidR="00A25ADC" w:rsidRDefault="00A25ADC">
      <w:pPr>
        <w:pStyle w:val="TH"/>
        <w:rPr>
          <w:ins w:id="335" w:author="Alexander Sayenko" w:date="2021-10-21T18:19:00Z"/>
        </w:rPr>
        <w:pPrChange w:id="336" w:author="Alexander Sayenko" w:date="2021-10-21T18:20:00Z">
          <w:pPr/>
        </w:pPrChange>
      </w:pPr>
      <w:ins w:id="337" w:author="Alexander Sayenko" w:date="2021-10-21T18:20:00Z">
        <w:r>
          <w:t>Table 6.1.1.2.3-1: A-MPR for PC5 LPI in Peru and Chile</w:t>
        </w:r>
      </w:ins>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A25ADC" w:rsidRPr="001E1F41" w14:paraId="2D469031" w14:textId="77777777" w:rsidTr="008854B9">
        <w:trPr>
          <w:trHeight w:val="135"/>
          <w:ins w:id="338" w:author="Alexander Sayenko" w:date="2021-10-21T18:19: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9C7D349" w14:textId="77777777" w:rsidR="00A25ADC" w:rsidRPr="00A25ADC" w:rsidRDefault="00A25ADC">
            <w:pPr>
              <w:pStyle w:val="TAH"/>
              <w:rPr>
                <w:ins w:id="339" w:author="Alexander Sayenko" w:date="2021-10-21T18:19:00Z"/>
                <w:rPrChange w:id="340" w:author="Alexander Sayenko" w:date="2021-10-21T18:20:00Z">
                  <w:rPr>
                    <w:ins w:id="341" w:author="Alexander Sayenko" w:date="2021-10-21T18:19:00Z"/>
                    <w:sz w:val="24"/>
                    <w:szCs w:val="24"/>
                    <w:lang w:val="en-DE" w:eastAsia="en-GB"/>
                  </w:rPr>
                </w:rPrChange>
              </w:rPr>
              <w:pPrChange w:id="342" w:author="Alexander Sayenko" w:date="2021-10-21T18:20:00Z">
                <w:pPr>
                  <w:spacing w:after="0"/>
                  <w:jc w:val="center"/>
                </w:pPr>
              </w:pPrChange>
            </w:pPr>
            <w:ins w:id="343" w:author="Alexander Sayenko" w:date="2021-10-21T18:19:00Z">
              <w:r w:rsidRPr="00A25ADC">
                <w:rPr>
                  <w:rPrChange w:id="344" w:author="Alexander Sayenko" w:date="2021-10-21T18:20:00Z">
                    <w:rPr>
                      <w:b/>
                      <w:lang w:val="en-DE" w:eastAsia="en-GB"/>
                    </w:rPr>
                  </w:rPrChange>
                </w:rPr>
                <w:t>Pre-coding</w:t>
              </w:r>
            </w:ins>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62017986" w14:textId="77777777" w:rsidR="00A25ADC" w:rsidRPr="00A25ADC" w:rsidRDefault="00A25ADC">
            <w:pPr>
              <w:pStyle w:val="TAH"/>
              <w:rPr>
                <w:ins w:id="345" w:author="Alexander Sayenko" w:date="2021-10-21T18:19:00Z"/>
                <w:rPrChange w:id="346" w:author="Alexander Sayenko" w:date="2021-10-21T18:20:00Z">
                  <w:rPr>
                    <w:ins w:id="347" w:author="Alexander Sayenko" w:date="2021-10-21T18:19:00Z"/>
                    <w:sz w:val="24"/>
                    <w:szCs w:val="24"/>
                    <w:lang w:val="en-DE" w:eastAsia="en-GB"/>
                  </w:rPr>
                </w:rPrChange>
              </w:rPr>
              <w:pPrChange w:id="348" w:author="Alexander Sayenko" w:date="2021-10-21T18:20:00Z">
                <w:pPr>
                  <w:spacing w:after="0"/>
                  <w:jc w:val="center"/>
                </w:pPr>
              </w:pPrChange>
            </w:pPr>
            <w:ins w:id="349" w:author="Alexander Sayenko" w:date="2021-10-21T18:19:00Z">
              <w:r w:rsidRPr="00A25ADC">
                <w:rPr>
                  <w:rPrChange w:id="350" w:author="Alexander Sayenko" w:date="2021-10-21T18:20:00Z">
                    <w:rPr>
                      <w:b/>
                      <w:lang w:val="en-DE" w:eastAsia="en-GB"/>
                    </w:rPr>
                  </w:rPrChange>
                </w:rPr>
                <w:t>Modulation</w:t>
              </w:r>
            </w:ins>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9FF9FF" w14:textId="77777777" w:rsidR="00A25ADC" w:rsidRPr="00A25ADC" w:rsidRDefault="00A25ADC">
            <w:pPr>
              <w:pStyle w:val="TAH"/>
              <w:rPr>
                <w:ins w:id="351" w:author="Alexander Sayenko" w:date="2021-10-21T18:19:00Z"/>
                <w:rPrChange w:id="352" w:author="Alexander Sayenko" w:date="2021-10-21T18:20:00Z">
                  <w:rPr>
                    <w:ins w:id="353" w:author="Alexander Sayenko" w:date="2021-10-21T18:19:00Z"/>
                    <w:sz w:val="24"/>
                    <w:szCs w:val="24"/>
                    <w:lang w:val="en-DE" w:eastAsia="en-GB"/>
                  </w:rPr>
                </w:rPrChange>
              </w:rPr>
              <w:pPrChange w:id="354" w:author="Alexander Sayenko" w:date="2021-10-21T18:20:00Z">
                <w:pPr>
                  <w:spacing w:after="0"/>
                  <w:jc w:val="center"/>
                </w:pPr>
              </w:pPrChange>
            </w:pPr>
            <w:ins w:id="355" w:author="Alexander Sayenko" w:date="2021-10-21T18:19:00Z">
              <w:r w:rsidRPr="00A25ADC">
                <w:rPr>
                  <w:rPrChange w:id="356" w:author="Alexander Sayenko" w:date="2021-10-21T18:20:00Z">
                    <w:rPr>
                      <w:b/>
                      <w:lang w:val="en-DE" w:eastAsia="en-GB"/>
                    </w:rPr>
                  </w:rPrChange>
                </w:rPr>
                <w:t>Channel bandwidth (Sub-band allocation) / RB Allocation</w:t>
              </w:r>
            </w:ins>
          </w:p>
        </w:tc>
      </w:tr>
      <w:tr w:rsidR="00A25ADC" w:rsidRPr="001E1F41" w14:paraId="7ED4DEB9" w14:textId="77777777" w:rsidTr="008854B9">
        <w:trPr>
          <w:trHeight w:val="150"/>
          <w:ins w:id="357" w:author="Alexander Sayenko" w:date="2021-10-21T18:19: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71678A7" w14:textId="77777777" w:rsidR="00A25ADC" w:rsidRPr="00A25ADC" w:rsidRDefault="00A25ADC">
            <w:pPr>
              <w:pStyle w:val="TAH"/>
              <w:rPr>
                <w:ins w:id="358" w:author="Alexander Sayenko" w:date="2021-10-21T18:19:00Z"/>
                <w:rPrChange w:id="359" w:author="Alexander Sayenko" w:date="2021-10-21T18:20:00Z">
                  <w:rPr>
                    <w:ins w:id="360" w:author="Alexander Sayenko" w:date="2021-10-21T18:19:00Z"/>
                    <w:rFonts w:ascii="Helvetica" w:hAnsi="Helvetica"/>
                    <w:szCs w:val="18"/>
                    <w:lang w:val="en-DE" w:eastAsia="en-GB"/>
                  </w:rPr>
                </w:rPrChange>
              </w:rPr>
              <w:pPrChange w:id="361" w:author="Alexander Sayenko" w:date="2021-10-21T18:20:00Z">
                <w:pPr>
                  <w:spacing w:after="0"/>
                </w:pPr>
              </w:pPrChange>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041F51C6" w14:textId="77777777" w:rsidR="00A25ADC" w:rsidRPr="00A25ADC" w:rsidRDefault="00A25ADC">
            <w:pPr>
              <w:pStyle w:val="TAH"/>
              <w:rPr>
                <w:ins w:id="362" w:author="Alexander Sayenko" w:date="2021-10-21T18:19:00Z"/>
                <w:rPrChange w:id="363" w:author="Alexander Sayenko" w:date="2021-10-21T18:20:00Z">
                  <w:rPr>
                    <w:ins w:id="364" w:author="Alexander Sayenko" w:date="2021-10-21T18:19:00Z"/>
                    <w:rFonts w:ascii="Helvetica" w:hAnsi="Helvetica"/>
                    <w:szCs w:val="18"/>
                    <w:lang w:val="en-DE" w:eastAsia="en-GB"/>
                  </w:rPr>
                </w:rPrChange>
              </w:rPr>
              <w:pPrChange w:id="365" w:author="Alexander Sayenko" w:date="2021-10-21T18:20:00Z">
                <w:pPr>
                  <w:spacing w:after="0"/>
                </w:pPr>
              </w:pPrChange>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90C7C3" w14:textId="77777777" w:rsidR="00A25ADC" w:rsidRPr="00A25ADC" w:rsidRDefault="00A25ADC">
            <w:pPr>
              <w:pStyle w:val="TAH"/>
              <w:rPr>
                <w:ins w:id="366" w:author="Alexander Sayenko" w:date="2021-10-21T18:19:00Z"/>
                <w:rPrChange w:id="367" w:author="Alexander Sayenko" w:date="2021-10-21T18:20:00Z">
                  <w:rPr>
                    <w:ins w:id="368" w:author="Alexander Sayenko" w:date="2021-10-21T18:19:00Z"/>
                    <w:sz w:val="24"/>
                    <w:szCs w:val="24"/>
                    <w:lang w:val="en-DE" w:eastAsia="en-GB"/>
                  </w:rPr>
                </w:rPrChange>
              </w:rPr>
              <w:pPrChange w:id="369" w:author="Alexander Sayenko" w:date="2021-10-21T18:20:00Z">
                <w:pPr>
                  <w:spacing w:after="0"/>
                  <w:jc w:val="center"/>
                </w:pPr>
              </w:pPrChange>
            </w:pPr>
            <w:ins w:id="370" w:author="Alexander Sayenko" w:date="2021-10-21T18:19:00Z">
              <w:r w:rsidRPr="00A25ADC">
                <w:rPr>
                  <w:rPrChange w:id="371" w:author="Alexander Sayenko" w:date="2021-10-21T18:20:00Z">
                    <w:rPr>
                      <w:b/>
                      <w:lang w:val="en-DE" w:eastAsia="en-GB"/>
                    </w:rPr>
                  </w:rPrChange>
                </w:rPr>
                <w:t>20 MHz</w:t>
              </w:r>
            </w:ins>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4C4B7A" w14:textId="77777777" w:rsidR="00A25ADC" w:rsidRPr="00A25ADC" w:rsidRDefault="00A25ADC">
            <w:pPr>
              <w:pStyle w:val="TAH"/>
              <w:rPr>
                <w:ins w:id="372" w:author="Alexander Sayenko" w:date="2021-10-21T18:19:00Z"/>
                <w:rPrChange w:id="373" w:author="Alexander Sayenko" w:date="2021-10-21T18:20:00Z">
                  <w:rPr>
                    <w:ins w:id="374" w:author="Alexander Sayenko" w:date="2021-10-21T18:19:00Z"/>
                    <w:sz w:val="24"/>
                    <w:szCs w:val="24"/>
                    <w:lang w:val="en-DE" w:eastAsia="en-GB"/>
                  </w:rPr>
                </w:rPrChange>
              </w:rPr>
              <w:pPrChange w:id="375" w:author="Alexander Sayenko" w:date="2021-10-21T18:20:00Z">
                <w:pPr>
                  <w:spacing w:after="0"/>
                  <w:jc w:val="center"/>
                </w:pPr>
              </w:pPrChange>
            </w:pPr>
            <w:ins w:id="376" w:author="Alexander Sayenko" w:date="2021-10-21T18:19:00Z">
              <w:r w:rsidRPr="00A25ADC">
                <w:rPr>
                  <w:rPrChange w:id="377" w:author="Alexander Sayenko" w:date="2021-10-21T18:20:00Z">
                    <w:rPr>
                      <w:b/>
                      <w:lang w:val="en-DE" w:eastAsia="en-GB"/>
                    </w:rPr>
                  </w:rPrChange>
                </w:rPr>
                <w:t>40 MHz</w:t>
              </w:r>
            </w:ins>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F82D4F" w14:textId="77777777" w:rsidR="00A25ADC" w:rsidRPr="00A25ADC" w:rsidRDefault="00A25ADC">
            <w:pPr>
              <w:pStyle w:val="TAH"/>
              <w:rPr>
                <w:ins w:id="378" w:author="Alexander Sayenko" w:date="2021-10-21T18:19:00Z"/>
                <w:rPrChange w:id="379" w:author="Alexander Sayenko" w:date="2021-10-21T18:20:00Z">
                  <w:rPr>
                    <w:ins w:id="380" w:author="Alexander Sayenko" w:date="2021-10-21T18:19:00Z"/>
                    <w:sz w:val="24"/>
                    <w:szCs w:val="24"/>
                    <w:lang w:val="en-DE" w:eastAsia="en-GB"/>
                  </w:rPr>
                </w:rPrChange>
              </w:rPr>
              <w:pPrChange w:id="381" w:author="Alexander Sayenko" w:date="2021-10-21T18:20:00Z">
                <w:pPr>
                  <w:spacing w:after="0"/>
                  <w:jc w:val="center"/>
                </w:pPr>
              </w:pPrChange>
            </w:pPr>
            <w:ins w:id="382" w:author="Alexander Sayenko" w:date="2021-10-21T18:19:00Z">
              <w:r w:rsidRPr="00A25ADC">
                <w:rPr>
                  <w:rPrChange w:id="383" w:author="Alexander Sayenko" w:date="2021-10-21T18:20:00Z">
                    <w:rPr>
                      <w:b/>
                      <w:lang w:val="en-DE" w:eastAsia="en-GB"/>
                    </w:rPr>
                  </w:rPrChange>
                </w:rPr>
                <w:t>60 MHz</w:t>
              </w:r>
            </w:ins>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EF0D0F" w14:textId="77777777" w:rsidR="00A25ADC" w:rsidRPr="00A25ADC" w:rsidRDefault="00A25ADC">
            <w:pPr>
              <w:pStyle w:val="TAH"/>
              <w:rPr>
                <w:ins w:id="384" w:author="Alexander Sayenko" w:date="2021-10-21T18:19:00Z"/>
                <w:rPrChange w:id="385" w:author="Alexander Sayenko" w:date="2021-10-21T18:20:00Z">
                  <w:rPr>
                    <w:ins w:id="386" w:author="Alexander Sayenko" w:date="2021-10-21T18:19:00Z"/>
                    <w:sz w:val="24"/>
                    <w:szCs w:val="24"/>
                    <w:lang w:val="en-DE" w:eastAsia="en-GB"/>
                  </w:rPr>
                </w:rPrChange>
              </w:rPr>
              <w:pPrChange w:id="387" w:author="Alexander Sayenko" w:date="2021-10-21T18:20:00Z">
                <w:pPr>
                  <w:spacing w:after="0"/>
                  <w:jc w:val="center"/>
                </w:pPr>
              </w:pPrChange>
            </w:pPr>
            <w:ins w:id="388" w:author="Alexander Sayenko" w:date="2021-10-21T18:19:00Z">
              <w:r w:rsidRPr="00A25ADC">
                <w:rPr>
                  <w:rPrChange w:id="389" w:author="Alexander Sayenko" w:date="2021-10-21T18:20:00Z">
                    <w:rPr>
                      <w:b/>
                      <w:lang w:val="en-DE" w:eastAsia="en-GB"/>
                    </w:rPr>
                  </w:rPrChange>
                </w:rPr>
                <w:t>80 MHz</w:t>
              </w:r>
            </w:ins>
          </w:p>
        </w:tc>
      </w:tr>
      <w:tr w:rsidR="00A25ADC" w:rsidRPr="001E1F41" w14:paraId="7813DE53" w14:textId="77777777" w:rsidTr="008854B9">
        <w:trPr>
          <w:trHeight w:val="300"/>
          <w:ins w:id="390" w:author="Alexander Sayenko" w:date="2021-10-21T18:19: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47715D16" w14:textId="77777777" w:rsidR="00A25ADC" w:rsidRPr="00A25ADC" w:rsidRDefault="00A25ADC">
            <w:pPr>
              <w:pStyle w:val="TAH"/>
              <w:rPr>
                <w:ins w:id="391" w:author="Alexander Sayenko" w:date="2021-10-21T18:19:00Z"/>
                <w:rPrChange w:id="392" w:author="Alexander Sayenko" w:date="2021-10-21T18:20:00Z">
                  <w:rPr>
                    <w:ins w:id="393" w:author="Alexander Sayenko" w:date="2021-10-21T18:19:00Z"/>
                    <w:rFonts w:ascii="Helvetica" w:hAnsi="Helvetica"/>
                    <w:szCs w:val="18"/>
                    <w:lang w:val="en-DE" w:eastAsia="en-GB"/>
                  </w:rPr>
                </w:rPrChange>
              </w:rPr>
              <w:pPrChange w:id="394" w:author="Alexander Sayenko" w:date="2021-10-21T18:20:00Z">
                <w:pPr>
                  <w:spacing w:after="0"/>
                </w:pPr>
              </w:pPrChange>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30CF4D3" w14:textId="77777777" w:rsidR="00A25ADC" w:rsidRPr="00A25ADC" w:rsidRDefault="00A25ADC">
            <w:pPr>
              <w:pStyle w:val="TAH"/>
              <w:rPr>
                <w:ins w:id="395" w:author="Alexander Sayenko" w:date="2021-10-21T18:19:00Z"/>
                <w:rPrChange w:id="396" w:author="Alexander Sayenko" w:date="2021-10-21T18:20:00Z">
                  <w:rPr>
                    <w:ins w:id="397" w:author="Alexander Sayenko" w:date="2021-10-21T18:19:00Z"/>
                    <w:rFonts w:ascii="Helvetica" w:hAnsi="Helvetica"/>
                    <w:szCs w:val="18"/>
                    <w:lang w:val="en-DE" w:eastAsia="en-GB"/>
                  </w:rPr>
                </w:rPrChange>
              </w:rPr>
              <w:pPrChange w:id="398" w:author="Alexander Sayenko" w:date="2021-10-21T18:20:00Z">
                <w:pPr>
                  <w:spacing w:after="0"/>
                </w:pPr>
              </w:pPrChange>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1928B5" w14:textId="77777777" w:rsidR="00A25ADC" w:rsidRPr="00A25ADC" w:rsidRDefault="00A25ADC">
            <w:pPr>
              <w:pStyle w:val="TAH"/>
              <w:rPr>
                <w:ins w:id="399" w:author="Alexander Sayenko" w:date="2021-10-21T18:19:00Z"/>
                <w:rPrChange w:id="400" w:author="Alexander Sayenko" w:date="2021-10-21T18:20:00Z">
                  <w:rPr>
                    <w:ins w:id="401" w:author="Alexander Sayenko" w:date="2021-10-21T18:19:00Z"/>
                    <w:sz w:val="24"/>
                    <w:szCs w:val="24"/>
                    <w:lang w:val="en-DE" w:eastAsia="en-GB"/>
                  </w:rPr>
                </w:rPrChange>
              </w:rPr>
              <w:pPrChange w:id="402" w:author="Alexander Sayenko" w:date="2021-10-21T18:20:00Z">
                <w:pPr>
                  <w:spacing w:after="0"/>
                  <w:jc w:val="center"/>
                </w:pPr>
              </w:pPrChange>
            </w:pPr>
            <w:ins w:id="403" w:author="Alexander Sayenko" w:date="2021-10-21T18:19:00Z">
              <w:r w:rsidRPr="00A25ADC">
                <w:rPr>
                  <w:rPrChange w:id="404" w:author="Alexander Sayenko" w:date="2021-10-21T18:20:00Z">
                    <w:rPr>
                      <w:b/>
                      <w:lang w:val="en-DE" w:eastAsia="en-GB"/>
                    </w:rPr>
                  </w:rPrChange>
                </w:rPr>
                <w:t>Full (dB)</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3B6A5D" w14:textId="77777777" w:rsidR="00A25ADC" w:rsidRPr="00A25ADC" w:rsidRDefault="00A25ADC">
            <w:pPr>
              <w:pStyle w:val="TAH"/>
              <w:rPr>
                <w:ins w:id="405" w:author="Alexander Sayenko" w:date="2021-10-21T18:19:00Z"/>
                <w:rPrChange w:id="406" w:author="Alexander Sayenko" w:date="2021-10-21T18:20:00Z">
                  <w:rPr>
                    <w:ins w:id="407" w:author="Alexander Sayenko" w:date="2021-10-21T18:19:00Z"/>
                    <w:sz w:val="24"/>
                    <w:szCs w:val="24"/>
                    <w:lang w:val="en-DE" w:eastAsia="en-GB"/>
                  </w:rPr>
                </w:rPrChange>
              </w:rPr>
              <w:pPrChange w:id="408" w:author="Alexander Sayenko" w:date="2021-10-21T18:20:00Z">
                <w:pPr>
                  <w:spacing w:after="0"/>
                  <w:jc w:val="center"/>
                </w:pPr>
              </w:pPrChange>
            </w:pPr>
            <w:ins w:id="409" w:author="Alexander Sayenko" w:date="2021-10-21T18:19:00Z">
              <w:r w:rsidRPr="00A25ADC">
                <w:rPr>
                  <w:rPrChange w:id="410" w:author="Alexander Sayenko" w:date="2021-10-21T18:20:00Z">
                    <w:rPr>
                      <w:b/>
                      <w:lang w:val="en-DE" w:eastAsia="en-GB"/>
                    </w:rPr>
                  </w:rPrChange>
                </w:rPr>
                <w:t>Partial (dB)</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6C5DFC" w14:textId="77777777" w:rsidR="00A25ADC" w:rsidRPr="00A25ADC" w:rsidRDefault="00A25ADC">
            <w:pPr>
              <w:pStyle w:val="TAH"/>
              <w:rPr>
                <w:ins w:id="411" w:author="Alexander Sayenko" w:date="2021-10-21T18:19:00Z"/>
                <w:rPrChange w:id="412" w:author="Alexander Sayenko" w:date="2021-10-21T18:20:00Z">
                  <w:rPr>
                    <w:ins w:id="413" w:author="Alexander Sayenko" w:date="2021-10-21T18:19:00Z"/>
                    <w:sz w:val="24"/>
                    <w:szCs w:val="24"/>
                    <w:lang w:val="en-DE" w:eastAsia="en-GB"/>
                  </w:rPr>
                </w:rPrChange>
              </w:rPr>
              <w:pPrChange w:id="414" w:author="Alexander Sayenko" w:date="2021-10-21T18:20:00Z">
                <w:pPr>
                  <w:spacing w:after="0"/>
                  <w:jc w:val="center"/>
                </w:pPr>
              </w:pPrChange>
            </w:pPr>
            <w:ins w:id="415" w:author="Alexander Sayenko" w:date="2021-10-21T18:19:00Z">
              <w:r w:rsidRPr="00A25ADC">
                <w:rPr>
                  <w:rPrChange w:id="416" w:author="Alexander Sayenko" w:date="2021-10-21T18:20:00Z">
                    <w:rPr>
                      <w:b/>
                      <w:lang w:val="en-DE" w:eastAsia="en-GB"/>
                    </w:rPr>
                  </w:rPrChange>
                </w:rPr>
                <w:t>Full (dB)</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5E6232" w14:textId="77777777" w:rsidR="00A25ADC" w:rsidRPr="00A25ADC" w:rsidRDefault="00A25ADC">
            <w:pPr>
              <w:pStyle w:val="TAH"/>
              <w:rPr>
                <w:ins w:id="417" w:author="Alexander Sayenko" w:date="2021-10-21T18:19:00Z"/>
                <w:rPrChange w:id="418" w:author="Alexander Sayenko" w:date="2021-10-21T18:20:00Z">
                  <w:rPr>
                    <w:ins w:id="419" w:author="Alexander Sayenko" w:date="2021-10-21T18:19:00Z"/>
                    <w:sz w:val="24"/>
                    <w:szCs w:val="24"/>
                    <w:lang w:val="en-DE" w:eastAsia="en-GB"/>
                  </w:rPr>
                </w:rPrChange>
              </w:rPr>
              <w:pPrChange w:id="420" w:author="Alexander Sayenko" w:date="2021-10-21T18:20:00Z">
                <w:pPr>
                  <w:spacing w:after="0"/>
                  <w:jc w:val="center"/>
                </w:pPr>
              </w:pPrChange>
            </w:pPr>
            <w:ins w:id="421" w:author="Alexander Sayenko" w:date="2021-10-21T18:19:00Z">
              <w:r w:rsidRPr="00A25ADC">
                <w:rPr>
                  <w:rPrChange w:id="422" w:author="Alexander Sayenko" w:date="2021-10-21T18:20:00Z">
                    <w:rPr>
                      <w:b/>
                      <w:lang w:val="en-DE" w:eastAsia="en-GB"/>
                    </w:rPr>
                  </w:rPrChange>
                </w:rPr>
                <w:t>Partial (dB)</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E9BCE2" w14:textId="77777777" w:rsidR="00A25ADC" w:rsidRPr="00A25ADC" w:rsidRDefault="00A25ADC">
            <w:pPr>
              <w:pStyle w:val="TAH"/>
              <w:rPr>
                <w:ins w:id="423" w:author="Alexander Sayenko" w:date="2021-10-21T18:19:00Z"/>
                <w:rPrChange w:id="424" w:author="Alexander Sayenko" w:date="2021-10-21T18:20:00Z">
                  <w:rPr>
                    <w:ins w:id="425" w:author="Alexander Sayenko" w:date="2021-10-21T18:19:00Z"/>
                    <w:sz w:val="24"/>
                    <w:szCs w:val="24"/>
                    <w:lang w:val="en-DE" w:eastAsia="en-GB"/>
                  </w:rPr>
                </w:rPrChange>
              </w:rPr>
              <w:pPrChange w:id="426" w:author="Alexander Sayenko" w:date="2021-10-21T18:20:00Z">
                <w:pPr>
                  <w:spacing w:after="0"/>
                  <w:jc w:val="center"/>
                </w:pPr>
              </w:pPrChange>
            </w:pPr>
            <w:ins w:id="427" w:author="Alexander Sayenko" w:date="2021-10-21T18:19:00Z">
              <w:r w:rsidRPr="00A25ADC">
                <w:rPr>
                  <w:rPrChange w:id="428" w:author="Alexander Sayenko" w:date="2021-10-21T18:20:00Z">
                    <w:rPr>
                      <w:b/>
                      <w:lang w:val="en-DE" w:eastAsia="en-GB"/>
                    </w:rPr>
                  </w:rPrChange>
                </w:rPr>
                <w:t>Full (dB)</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FFDDBA" w14:textId="77777777" w:rsidR="00A25ADC" w:rsidRPr="00A25ADC" w:rsidRDefault="00A25ADC">
            <w:pPr>
              <w:pStyle w:val="TAH"/>
              <w:rPr>
                <w:ins w:id="429" w:author="Alexander Sayenko" w:date="2021-10-21T18:19:00Z"/>
                <w:rPrChange w:id="430" w:author="Alexander Sayenko" w:date="2021-10-21T18:20:00Z">
                  <w:rPr>
                    <w:ins w:id="431" w:author="Alexander Sayenko" w:date="2021-10-21T18:19:00Z"/>
                    <w:sz w:val="24"/>
                    <w:szCs w:val="24"/>
                    <w:lang w:val="en-DE" w:eastAsia="en-GB"/>
                  </w:rPr>
                </w:rPrChange>
              </w:rPr>
              <w:pPrChange w:id="432" w:author="Alexander Sayenko" w:date="2021-10-21T18:20:00Z">
                <w:pPr>
                  <w:spacing w:after="0"/>
                  <w:jc w:val="center"/>
                </w:pPr>
              </w:pPrChange>
            </w:pPr>
            <w:ins w:id="433" w:author="Alexander Sayenko" w:date="2021-10-21T18:19:00Z">
              <w:r w:rsidRPr="00A25ADC">
                <w:rPr>
                  <w:rPrChange w:id="434" w:author="Alexander Sayenko" w:date="2021-10-21T18:20:00Z">
                    <w:rPr>
                      <w:b/>
                      <w:lang w:val="en-DE" w:eastAsia="en-GB"/>
                    </w:rPr>
                  </w:rPrChange>
                </w:rPr>
                <w:t>Partial (dB)</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A13AE" w14:textId="77777777" w:rsidR="00A25ADC" w:rsidRPr="00A25ADC" w:rsidRDefault="00A25ADC">
            <w:pPr>
              <w:pStyle w:val="TAH"/>
              <w:rPr>
                <w:ins w:id="435" w:author="Alexander Sayenko" w:date="2021-10-21T18:19:00Z"/>
                <w:rPrChange w:id="436" w:author="Alexander Sayenko" w:date="2021-10-21T18:20:00Z">
                  <w:rPr>
                    <w:ins w:id="437" w:author="Alexander Sayenko" w:date="2021-10-21T18:19:00Z"/>
                    <w:sz w:val="24"/>
                    <w:szCs w:val="24"/>
                    <w:lang w:val="en-DE" w:eastAsia="en-GB"/>
                  </w:rPr>
                </w:rPrChange>
              </w:rPr>
              <w:pPrChange w:id="438" w:author="Alexander Sayenko" w:date="2021-10-21T18:20:00Z">
                <w:pPr>
                  <w:spacing w:after="0"/>
                  <w:jc w:val="center"/>
                </w:pPr>
              </w:pPrChange>
            </w:pPr>
            <w:ins w:id="439" w:author="Alexander Sayenko" w:date="2021-10-21T18:19:00Z">
              <w:r w:rsidRPr="00A25ADC">
                <w:rPr>
                  <w:rPrChange w:id="440" w:author="Alexander Sayenko" w:date="2021-10-21T18:20:00Z">
                    <w:rPr>
                      <w:b/>
                      <w:lang w:val="en-DE" w:eastAsia="en-GB"/>
                    </w:rPr>
                  </w:rPrChange>
                </w:rPr>
                <w:t>Full (dB)</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1D9F9" w14:textId="77777777" w:rsidR="00A25ADC" w:rsidRPr="00A25ADC" w:rsidRDefault="00A25ADC">
            <w:pPr>
              <w:pStyle w:val="TAH"/>
              <w:rPr>
                <w:ins w:id="441" w:author="Alexander Sayenko" w:date="2021-10-21T18:19:00Z"/>
                <w:rPrChange w:id="442" w:author="Alexander Sayenko" w:date="2021-10-21T18:20:00Z">
                  <w:rPr>
                    <w:ins w:id="443" w:author="Alexander Sayenko" w:date="2021-10-21T18:19:00Z"/>
                    <w:sz w:val="24"/>
                    <w:szCs w:val="24"/>
                    <w:lang w:val="en-DE" w:eastAsia="en-GB"/>
                  </w:rPr>
                </w:rPrChange>
              </w:rPr>
              <w:pPrChange w:id="444" w:author="Alexander Sayenko" w:date="2021-10-21T18:20:00Z">
                <w:pPr>
                  <w:spacing w:after="0"/>
                  <w:jc w:val="center"/>
                </w:pPr>
              </w:pPrChange>
            </w:pPr>
            <w:ins w:id="445" w:author="Alexander Sayenko" w:date="2021-10-21T18:19:00Z">
              <w:r w:rsidRPr="00A25ADC">
                <w:rPr>
                  <w:rPrChange w:id="446" w:author="Alexander Sayenko" w:date="2021-10-21T18:20:00Z">
                    <w:rPr>
                      <w:b/>
                      <w:lang w:val="en-DE" w:eastAsia="en-GB"/>
                    </w:rPr>
                  </w:rPrChange>
                </w:rPr>
                <w:t>Partial (dB)</w:t>
              </w:r>
            </w:ins>
          </w:p>
        </w:tc>
      </w:tr>
      <w:tr w:rsidR="00A25ADC" w:rsidRPr="00EA4181" w14:paraId="0C1A72B1" w14:textId="77777777" w:rsidTr="008854B9">
        <w:trPr>
          <w:trHeight w:val="20"/>
          <w:ins w:id="447" w:author="Alexander Sayenko" w:date="2021-10-21T18:19: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D451130" w14:textId="77777777" w:rsidR="00A25ADC" w:rsidRPr="00A25ADC" w:rsidRDefault="00A25ADC">
            <w:pPr>
              <w:pStyle w:val="TAC"/>
              <w:rPr>
                <w:ins w:id="448" w:author="Alexander Sayenko" w:date="2021-10-21T18:19:00Z"/>
                <w:sz w:val="24"/>
                <w:szCs w:val="24"/>
                <w:lang w:val="en-DE" w:eastAsia="en-GB"/>
                <w:rPrChange w:id="449" w:author="Alexander Sayenko" w:date="2021-10-21T18:20:00Z">
                  <w:rPr>
                    <w:ins w:id="450" w:author="Alexander Sayenko" w:date="2021-10-21T18:19:00Z"/>
                    <w:sz w:val="24"/>
                    <w:szCs w:val="24"/>
                    <w:lang w:val="en-DE" w:eastAsia="en-GB"/>
                  </w:rPr>
                </w:rPrChange>
              </w:rPr>
              <w:pPrChange w:id="451" w:author="Alexander Sayenko" w:date="2021-10-21T18:19:00Z">
                <w:pPr>
                  <w:spacing w:after="0"/>
                  <w:jc w:val="center"/>
                </w:pPr>
              </w:pPrChange>
            </w:pPr>
            <w:ins w:id="452" w:author="Alexander Sayenko" w:date="2021-10-21T18:19:00Z">
              <w:r w:rsidRPr="00A25ADC">
                <w:rPr>
                  <w:lang w:val="en-DE" w:eastAsia="en-GB"/>
                  <w:rPrChange w:id="453" w:author="Alexander Sayenko" w:date="2021-10-21T18:20:00Z">
                    <w:rPr>
                      <w:lang w:val="en-DE" w:eastAsia="en-GB"/>
                    </w:rPr>
                  </w:rPrChange>
                </w:rPr>
                <w:t>DFT-s-ODFM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11BCE" w14:textId="77777777" w:rsidR="00A25ADC" w:rsidRPr="00A25ADC" w:rsidRDefault="00A25ADC">
            <w:pPr>
              <w:pStyle w:val="TAC"/>
              <w:rPr>
                <w:ins w:id="454" w:author="Alexander Sayenko" w:date="2021-10-21T18:19:00Z"/>
                <w:sz w:val="24"/>
                <w:szCs w:val="24"/>
                <w:lang w:val="en-DE" w:eastAsia="en-GB"/>
                <w:rPrChange w:id="455" w:author="Alexander Sayenko" w:date="2021-10-21T18:20:00Z">
                  <w:rPr>
                    <w:ins w:id="456" w:author="Alexander Sayenko" w:date="2021-10-21T18:19:00Z"/>
                    <w:sz w:val="24"/>
                    <w:szCs w:val="24"/>
                    <w:lang w:val="en-DE" w:eastAsia="en-GB"/>
                  </w:rPr>
                </w:rPrChange>
              </w:rPr>
              <w:pPrChange w:id="457" w:author="Alexander Sayenko" w:date="2021-10-21T18:19:00Z">
                <w:pPr>
                  <w:spacing w:after="0"/>
                  <w:jc w:val="center"/>
                </w:pPr>
              </w:pPrChange>
            </w:pPr>
            <w:ins w:id="458" w:author="Alexander Sayenko" w:date="2021-10-21T18:19:00Z">
              <w:r w:rsidRPr="00A25ADC">
                <w:rPr>
                  <w:lang w:val="en-DE" w:eastAsia="en-GB"/>
                  <w:rPrChange w:id="459" w:author="Alexander Sayenko" w:date="2021-10-21T18:20:00Z">
                    <w:rPr>
                      <w:lang w:val="en-DE" w:eastAsia="en-GB"/>
                    </w:rPr>
                  </w:rPrChange>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847E9C" w14:textId="77777777" w:rsidR="00A25ADC" w:rsidRPr="00A25ADC" w:rsidRDefault="00A25ADC">
            <w:pPr>
              <w:pStyle w:val="TAC"/>
              <w:rPr>
                <w:ins w:id="460" w:author="Alexander Sayenko" w:date="2021-10-21T18:19:00Z"/>
                <w:sz w:val="24"/>
                <w:szCs w:val="24"/>
                <w:lang w:val="de-DE" w:eastAsia="en-GB"/>
                <w:rPrChange w:id="461" w:author="Alexander Sayenko" w:date="2021-10-21T18:20:00Z">
                  <w:rPr>
                    <w:ins w:id="462" w:author="Alexander Sayenko" w:date="2021-10-21T18:19:00Z"/>
                    <w:sz w:val="24"/>
                    <w:szCs w:val="24"/>
                    <w:lang w:val="de-DE" w:eastAsia="en-GB"/>
                  </w:rPr>
                </w:rPrChange>
              </w:rPr>
              <w:pPrChange w:id="463" w:author="Alexander Sayenko" w:date="2021-10-21T18:19:00Z">
                <w:pPr>
                  <w:spacing w:after="0"/>
                  <w:jc w:val="center"/>
                </w:pPr>
              </w:pPrChange>
            </w:pPr>
            <w:ins w:id="464" w:author="Alexander Sayenko" w:date="2021-10-21T18:19:00Z">
              <w:r w:rsidRPr="00A25ADC">
                <w:rPr>
                  <w:lang w:val="en-DE" w:eastAsia="en-GB"/>
                  <w:rPrChange w:id="465" w:author="Alexander Sayenko" w:date="2021-10-21T18:20:00Z">
                    <w:rPr>
                      <w:lang w:val="en-DE" w:eastAsia="en-GB"/>
                    </w:rPr>
                  </w:rPrChange>
                </w:rPr>
                <w:t xml:space="preserve">≤ </w:t>
              </w:r>
              <w:r w:rsidRPr="00A25ADC">
                <w:rPr>
                  <w:lang w:val="de-DE" w:eastAsia="en-GB"/>
                  <w:rPrChange w:id="466"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BF9F92B" w14:textId="77777777" w:rsidR="00A25ADC" w:rsidRPr="00A25ADC" w:rsidRDefault="00A25ADC">
            <w:pPr>
              <w:pStyle w:val="TAC"/>
              <w:rPr>
                <w:ins w:id="467" w:author="Alexander Sayenko" w:date="2021-10-21T18:19:00Z"/>
                <w:sz w:val="24"/>
                <w:szCs w:val="24"/>
                <w:lang w:val="de-DE" w:eastAsia="en-GB"/>
                <w:rPrChange w:id="468" w:author="Alexander Sayenko" w:date="2021-10-21T18:20:00Z">
                  <w:rPr>
                    <w:ins w:id="469" w:author="Alexander Sayenko" w:date="2021-10-21T18:19:00Z"/>
                    <w:sz w:val="24"/>
                    <w:szCs w:val="24"/>
                    <w:lang w:val="de-DE" w:eastAsia="en-GB"/>
                  </w:rPr>
                </w:rPrChange>
              </w:rPr>
              <w:pPrChange w:id="470" w:author="Alexander Sayenko" w:date="2021-10-21T18:19:00Z">
                <w:pPr>
                  <w:spacing w:after="0"/>
                  <w:jc w:val="center"/>
                </w:pPr>
              </w:pPrChange>
            </w:pPr>
            <w:ins w:id="471" w:author="Alexander Sayenko" w:date="2021-10-21T18:19:00Z">
              <w:r w:rsidRPr="00A25ADC">
                <w:rPr>
                  <w:lang w:val="en-DE" w:eastAsia="en-GB"/>
                  <w:rPrChange w:id="472" w:author="Alexander Sayenko" w:date="2021-10-21T18:20:00Z">
                    <w:rPr>
                      <w:lang w:val="en-DE" w:eastAsia="en-GB"/>
                    </w:rPr>
                  </w:rPrChange>
                </w:rPr>
                <w:t xml:space="preserve">≤ </w:t>
              </w:r>
              <w:r w:rsidRPr="00A25ADC">
                <w:rPr>
                  <w:lang w:val="de-DE" w:eastAsia="en-GB"/>
                  <w:rPrChange w:id="473"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D8BFF0" w14:textId="77777777" w:rsidR="00A25ADC" w:rsidRPr="00A25ADC" w:rsidRDefault="00A25ADC">
            <w:pPr>
              <w:pStyle w:val="TAC"/>
              <w:rPr>
                <w:ins w:id="474" w:author="Alexander Sayenko" w:date="2021-10-21T18:19:00Z"/>
                <w:sz w:val="24"/>
                <w:szCs w:val="24"/>
                <w:lang w:val="de-DE" w:eastAsia="en-GB"/>
                <w:rPrChange w:id="475" w:author="Alexander Sayenko" w:date="2021-10-21T18:20:00Z">
                  <w:rPr>
                    <w:ins w:id="476" w:author="Alexander Sayenko" w:date="2021-10-21T18:19:00Z"/>
                    <w:sz w:val="24"/>
                    <w:szCs w:val="24"/>
                    <w:highlight w:val="yellow"/>
                    <w:lang w:val="de-DE" w:eastAsia="en-GB"/>
                  </w:rPr>
                </w:rPrChange>
              </w:rPr>
              <w:pPrChange w:id="477" w:author="Alexander Sayenko" w:date="2021-10-21T18:19:00Z">
                <w:pPr>
                  <w:spacing w:after="0"/>
                  <w:jc w:val="center"/>
                </w:pPr>
              </w:pPrChange>
            </w:pPr>
            <w:ins w:id="478" w:author="Alexander Sayenko" w:date="2021-10-21T18:19:00Z">
              <w:r w:rsidRPr="00A25ADC">
                <w:rPr>
                  <w:lang w:val="en-DE" w:eastAsia="en-GB"/>
                  <w:rPrChange w:id="479" w:author="Alexander Sayenko" w:date="2021-10-21T18:20:00Z">
                    <w:rPr>
                      <w:highlight w:val="yellow"/>
                      <w:lang w:val="en-DE" w:eastAsia="en-GB"/>
                    </w:rPr>
                  </w:rPrChange>
                </w:rPr>
                <w:t xml:space="preserve">≤ </w:t>
              </w:r>
              <w:r w:rsidRPr="00A25ADC">
                <w:rPr>
                  <w:lang w:val="de-DE" w:eastAsia="en-GB"/>
                  <w:rPrChange w:id="480"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482171" w14:textId="77777777" w:rsidR="00A25ADC" w:rsidRPr="00A25ADC" w:rsidRDefault="00A25ADC">
            <w:pPr>
              <w:pStyle w:val="TAC"/>
              <w:rPr>
                <w:ins w:id="481" w:author="Alexander Sayenko" w:date="2021-10-21T18:19:00Z"/>
                <w:sz w:val="24"/>
                <w:szCs w:val="24"/>
                <w:lang w:val="en-DE" w:eastAsia="en-GB"/>
                <w:rPrChange w:id="482" w:author="Alexander Sayenko" w:date="2021-10-21T18:20:00Z">
                  <w:rPr>
                    <w:ins w:id="483" w:author="Alexander Sayenko" w:date="2021-10-21T18:19:00Z"/>
                    <w:sz w:val="24"/>
                    <w:szCs w:val="24"/>
                    <w:lang w:val="en-DE" w:eastAsia="en-GB"/>
                  </w:rPr>
                </w:rPrChange>
              </w:rPr>
              <w:pPrChange w:id="484" w:author="Alexander Sayenko" w:date="2021-10-21T18:19:00Z">
                <w:pPr>
                  <w:spacing w:after="0"/>
                  <w:jc w:val="center"/>
                </w:pPr>
              </w:pPrChange>
            </w:pPr>
            <w:ins w:id="485" w:author="Alexander Sayenko" w:date="2021-10-21T18:19:00Z">
              <w:r w:rsidRPr="00A25ADC">
                <w:rPr>
                  <w:lang w:val="en-DE" w:eastAsia="en-GB"/>
                  <w:rPrChange w:id="486" w:author="Alexander Sayenko" w:date="2021-10-21T18:20:00Z">
                    <w:rPr>
                      <w:lang w:val="en-DE" w:eastAsia="en-GB"/>
                    </w:rPr>
                  </w:rPrChange>
                </w:rPr>
                <w:t xml:space="preserve">≤ </w:t>
              </w:r>
              <w:r w:rsidRPr="00A25ADC">
                <w:rPr>
                  <w:lang w:val="de-DE" w:eastAsia="en-GB"/>
                  <w:rPrChange w:id="487"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37E24A" w14:textId="77777777" w:rsidR="00A25ADC" w:rsidRPr="00A25ADC" w:rsidRDefault="00A25ADC">
            <w:pPr>
              <w:pStyle w:val="TAC"/>
              <w:rPr>
                <w:ins w:id="488" w:author="Alexander Sayenko" w:date="2021-10-21T18:19:00Z"/>
                <w:sz w:val="24"/>
                <w:szCs w:val="24"/>
                <w:lang w:val="de-DE" w:eastAsia="en-GB"/>
                <w:rPrChange w:id="489" w:author="Alexander Sayenko" w:date="2021-10-21T18:20:00Z">
                  <w:rPr>
                    <w:ins w:id="490" w:author="Alexander Sayenko" w:date="2021-10-21T18:19:00Z"/>
                    <w:sz w:val="24"/>
                    <w:szCs w:val="24"/>
                    <w:lang w:val="de-DE" w:eastAsia="en-GB"/>
                  </w:rPr>
                </w:rPrChange>
              </w:rPr>
              <w:pPrChange w:id="491" w:author="Alexander Sayenko" w:date="2021-10-21T18:19:00Z">
                <w:pPr>
                  <w:spacing w:after="0"/>
                  <w:jc w:val="center"/>
                </w:pPr>
              </w:pPrChange>
            </w:pPr>
            <w:ins w:id="492" w:author="Alexander Sayenko" w:date="2021-10-21T18:19:00Z">
              <w:r w:rsidRPr="00A25ADC">
                <w:rPr>
                  <w:lang w:val="en-DE" w:eastAsia="en-GB"/>
                  <w:rPrChange w:id="493" w:author="Alexander Sayenko" w:date="2021-10-21T18:20:00Z">
                    <w:rPr>
                      <w:lang w:val="en-DE" w:eastAsia="en-GB"/>
                    </w:rPr>
                  </w:rPrChange>
                </w:rPr>
                <w:t xml:space="preserve">≤ </w:t>
              </w:r>
              <w:r w:rsidRPr="00A25ADC">
                <w:rPr>
                  <w:lang w:val="de-DE" w:eastAsia="en-GB"/>
                  <w:rPrChange w:id="494" w:author="Alexander Sayenko" w:date="2021-10-21T18:20:00Z">
                    <w:rPr>
                      <w:lang w:val="de-DE" w:eastAsia="en-GB"/>
                    </w:rPr>
                  </w:rPrChange>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F0FC7C" w14:textId="77777777" w:rsidR="00A25ADC" w:rsidRPr="00A25ADC" w:rsidRDefault="00A25ADC">
            <w:pPr>
              <w:pStyle w:val="TAC"/>
              <w:rPr>
                <w:ins w:id="495" w:author="Alexander Sayenko" w:date="2021-10-21T18:19:00Z"/>
                <w:sz w:val="24"/>
                <w:szCs w:val="24"/>
                <w:lang w:val="de-DE" w:eastAsia="en-GB"/>
                <w:rPrChange w:id="496" w:author="Alexander Sayenko" w:date="2021-10-21T18:20:00Z">
                  <w:rPr>
                    <w:ins w:id="497" w:author="Alexander Sayenko" w:date="2021-10-21T18:19:00Z"/>
                    <w:sz w:val="24"/>
                    <w:szCs w:val="24"/>
                    <w:lang w:val="de-DE" w:eastAsia="en-GB"/>
                  </w:rPr>
                </w:rPrChange>
              </w:rPr>
              <w:pPrChange w:id="498" w:author="Alexander Sayenko" w:date="2021-10-21T18:19:00Z">
                <w:pPr>
                  <w:spacing w:after="0"/>
                  <w:jc w:val="center"/>
                </w:pPr>
              </w:pPrChange>
            </w:pPr>
            <w:ins w:id="499" w:author="Alexander Sayenko" w:date="2021-10-21T18:19:00Z">
              <w:r w:rsidRPr="00A25ADC">
                <w:rPr>
                  <w:lang w:val="en-DE" w:eastAsia="en-GB"/>
                  <w:rPrChange w:id="500" w:author="Alexander Sayenko" w:date="2021-10-21T18:20:00Z">
                    <w:rPr>
                      <w:lang w:val="en-DE" w:eastAsia="en-GB"/>
                    </w:rPr>
                  </w:rPrChange>
                </w:rPr>
                <w:t>≤ 6</w:t>
              </w:r>
              <w:r w:rsidRPr="00A25ADC">
                <w:rPr>
                  <w:lang w:val="de-DE" w:eastAsia="en-GB"/>
                  <w:rPrChange w:id="501" w:author="Alexander Sayenko" w:date="2021-10-21T18:20: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30574" w14:textId="77777777" w:rsidR="00A25ADC" w:rsidRPr="00A25ADC" w:rsidRDefault="00A25ADC">
            <w:pPr>
              <w:pStyle w:val="TAC"/>
              <w:rPr>
                <w:ins w:id="502" w:author="Alexander Sayenko" w:date="2021-10-21T18:19:00Z"/>
                <w:sz w:val="24"/>
                <w:szCs w:val="24"/>
                <w:lang w:val="de-DE" w:eastAsia="en-GB"/>
                <w:rPrChange w:id="503" w:author="Alexander Sayenko" w:date="2021-10-21T18:20:00Z">
                  <w:rPr>
                    <w:ins w:id="504" w:author="Alexander Sayenko" w:date="2021-10-21T18:19:00Z"/>
                    <w:sz w:val="24"/>
                    <w:szCs w:val="24"/>
                    <w:lang w:val="de-DE" w:eastAsia="en-GB"/>
                  </w:rPr>
                </w:rPrChange>
              </w:rPr>
              <w:pPrChange w:id="505" w:author="Alexander Sayenko" w:date="2021-10-21T18:19:00Z">
                <w:pPr>
                  <w:spacing w:after="0"/>
                  <w:jc w:val="center"/>
                </w:pPr>
              </w:pPrChange>
            </w:pPr>
            <w:ins w:id="506" w:author="Alexander Sayenko" w:date="2021-10-21T18:19:00Z">
              <w:r w:rsidRPr="00A25ADC">
                <w:rPr>
                  <w:lang w:val="en-DE" w:eastAsia="en-GB"/>
                  <w:rPrChange w:id="507" w:author="Alexander Sayenko" w:date="2021-10-21T18:20:00Z">
                    <w:rPr>
                      <w:lang w:val="en-DE" w:eastAsia="en-GB"/>
                    </w:rPr>
                  </w:rPrChange>
                </w:rPr>
                <w:t xml:space="preserve">≤ </w:t>
              </w:r>
              <w:r w:rsidRPr="00A25ADC">
                <w:rPr>
                  <w:lang w:val="de-DE" w:eastAsia="en-GB"/>
                  <w:rPrChange w:id="508" w:author="Alexander Sayenko" w:date="2021-10-21T18:20: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C4F5E7" w14:textId="77777777" w:rsidR="00A25ADC" w:rsidRPr="00A25ADC" w:rsidRDefault="00A25ADC">
            <w:pPr>
              <w:pStyle w:val="TAC"/>
              <w:rPr>
                <w:ins w:id="509" w:author="Alexander Sayenko" w:date="2021-10-21T18:19:00Z"/>
                <w:sz w:val="24"/>
                <w:szCs w:val="24"/>
                <w:lang w:val="de-DE" w:eastAsia="en-GB"/>
                <w:rPrChange w:id="510" w:author="Alexander Sayenko" w:date="2021-10-21T18:20:00Z">
                  <w:rPr>
                    <w:ins w:id="511" w:author="Alexander Sayenko" w:date="2021-10-21T18:19:00Z"/>
                    <w:sz w:val="24"/>
                    <w:szCs w:val="24"/>
                    <w:lang w:val="de-DE" w:eastAsia="en-GB"/>
                  </w:rPr>
                </w:rPrChange>
              </w:rPr>
              <w:pPrChange w:id="512" w:author="Alexander Sayenko" w:date="2021-10-21T18:19:00Z">
                <w:pPr>
                  <w:spacing w:after="0"/>
                  <w:jc w:val="center"/>
                </w:pPr>
              </w:pPrChange>
            </w:pPr>
            <w:ins w:id="513" w:author="Alexander Sayenko" w:date="2021-10-21T18:19:00Z">
              <w:r w:rsidRPr="00A25ADC">
                <w:rPr>
                  <w:lang w:val="en-DE" w:eastAsia="en-GB"/>
                  <w:rPrChange w:id="514" w:author="Alexander Sayenko" w:date="2021-10-21T18:20:00Z">
                    <w:rPr>
                      <w:lang w:val="en-DE" w:eastAsia="en-GB"/>
                    </w:rPr>
                  </w:rPrChange>
                </w:rPr>
                <w:t>≤ 5</w:t>
              </w:r>
              <w:r w:rsidRPr="00A25ADC">
                <w:rPr>
                  <w:lang w:val="de-DE" w:eastAsia="en-GB"/>
                  <w:rPrChange w:id="515" w:author="Alexander Sayenko" w:date="2021-10-21T18:20:00Z">
                    <w:rPr>
                      <w:lang w:val="de-DE" w:eastAsia="en-GB"/>
                    </w:rPr>
                  </w:rPrChange>
                </w:rPr>
                <w:t>.5</w:t>
              </w:r>
            </w:ins>
          </w:p>
        </w:tc>
      </w:tr>
      <w:tr w:rsidR="00A25ADC" w:rsidRPr="001E1F41" w14:paraId="758EAA93" w14:textId="77777777" w:rsidTr="008854B9">
        <w:trPr>
          <w:trHeight w:val="150"/>
          <w:ins w:id="516" w:author="Alexander Sayenko" w:date="2021-10-21T18:19: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6DAEB216" w14:textId="77777777" w:rsidR="00A25ADC" w:rsidRPr="00A25ADC" w:rsidRDefault="00A25ADC">
            <w:pPr>
              <w:pStyle w:val="TAC"/>
              <w:rPr>
                <w:ins w:id="517" w:author="Alexander Sayenko" w:date="2021-10-21T18:19:00Z"/>
                <w:rFonts w:ascii="Helvetica" w:hAnsi="Helvetica"/>
                <w:szCs w:val="18"/>
                <w:lang w:val="en-DE" w:eastAsia="en-GB"/>
              </w:rPr>
              <w:pPrChange w:id="518"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F2E243" w14:textId="77777777" w:rsidR="00A25ADC" w:rsidRPr="00A25ADC" w:rsidRDefault="00A25ADC">
            <w:pPr>
              <w:pStyle w:val="TAC"/>
              <w:rPr>
                <w:ins w:id="519" w:author="Alexander Sayenko" w:date="2021-10-21T18:19:00Z"/>
                <w:sz w:val="24"/>
                <w:szCs w:val="24"/>
                <w:lang w:val="en-DE" w:eastAsia="en-GB"/>
                <w:rPrChange w:id="520" w:author="Alexander Sayenko" w:date="2021-10-21T18:20:00Z">
                  <w:rPr>
                    <w:ins w:id="521" w:author="Alexander Sayenko" w:date="2021-10-21T18:19:00Z"/>
                    <w:sz w:val="24"/>
                    <w:szCs w:val="24"/>
                    <w:lang w:val="en-DE" w:eastAsia="en-GB"/>
                  </w:rPr>
                </w:rPrChange>
              </w:rPr>
              <w:pPrChange w:id="522" w:author="Alexander Sayenko" w:date="2021-10-21T18:19:00Z">
                <w:pPr>
                  <w:spacing w:after="0"/>
                  <w:jc w:val="center"/>
                </w:pPr>
              </w:pPrChange>
            </w:pPr>
            <w:ins w:id="523" w:author="Alexander Sayenko" w:date="2021-10-21T18:19:00Z">
              <w:r w:rsidRPr="00A25ADC">
                <w:rPr>
                  <w:lang w:val="en-DE" w:eastAsia="en-GB"/>
                  <w:rPrChange w:id="524" w:author="Alexander Sayenko" w:date="2021-10-21T18:20:00Z">
                    <w:rPr>
                      <w:lang w:val="en-DE" w:eastAsia="en-GB"/>
                    </w:rPr>
                  </w:rPrChange>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DF1050" w14:textId="77777777" w:rsidR="00A25ADC" w:rsidRPr="00A25ADC" w:rsidRDefault="00A25ADC">
            <w:pPr>
              <w:pStyle w:val="TAC"/>
              <w:rPr>
                <w:ins w:id="525" w:author="Alexander Sayenko" w:date="2021-10-21T18:19:00Z"/>
                <w:sz w:val="24"/>
                <w:szCs w:val="24"/>
                <w:lang w:val="en-DE" w:eastAsia="en-GB"/>
                <w:rPrChange w:id="526" w:author="Alexander Sayenko" w:date="2021-10-21T18:20:00Z">
                  <w:rPr>
                    <w:ins w:id="527" w:author="Alexander Sayenko" w:date="2021-10-21T18:19:00Z"/>
                    <w:sz w:val="24"/>
                    <w:szCs w:val="24"/>
                    <w:lang w:val="en-DE" w:eastAsia="en-GB"/>
                  </w:rPr>
                </w:rPrChange>
              </w:rPr>
              <w:pPrChange w:id="528" w:author="Alexander Sayenko" w:date="2021-10-21T18:19:00Z">
                <w:pPr>
                  <w:spacing w:after="0"/>
                  <w:jc w:val="center"/>
                </w:pPr>
              </w:pPrChange>
            </w:pPr>
            <w:ins w:id="529" w:author="Alexander Sayenko" w:date="2021-10-21T18:19:00Z">
              <w:r w:rsidRPr="00A25ADC">
                <w:rPr>
                  <w:lang w:val="en-DE" w:eastAsia="en-GB"/>
                  <w:rPrChange w:id="530" w:author="Alexander Sayenko" w:date="2021-10-21T18:20:00Z">
                    <w:rPr>
                      <w:lang w:val="en-DE" w:eastAsia="en-GB"/>
                    </w:rPr>
                  </w:rPrChange>
                </w:rPr>
                <w:t xml:space="preserve">≤ </w:t>
              </w:r>
              <w:r w:rsidRPr="00A25ADC">
                <w:rPr>
                  <w:lang w:val="de-DE" w:eastAsia="en-GB"/>
                  <w:rPrChange w:id="531"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19D16" w14:textId="77777777" w:rsidR="00A25ADC" w:rsidRPr="00A25ADC" w:rsidRDefault="00A25ADC">
            <w:pPr>
              <w:pStyle w:val="TAC"/>
              <w:rPr>
                <w:ins w:id="532" w:author="Alexander Sayenko" w:date="2021-10-21T18:19:00Z"/>
                <w:sz w:val="24"/>
                <w:szCs w:val="24"/>
                <w:lang w:val="de-DE" w:eastAsia="en-GB"/>
                <w:rPrChange w:id="533" w:author="Alexander Sayenko" w:date="2021-10-21T18:20:00Z">
                  <w:rPr>
                    <w:ins w:id="534" w:author="Alexander Sayenko" w:date="2021-10-21T18:19:00Z"/>
                    <w:sz w:val="24"/>
                    <w:szCs w:val="24"/>
                    <w:lang w:val="de-DE" w:eastAsia="en-GB"/>
                  </w:rPr>
                </w:rPrChange>
              </w:rPr>
              <w:pPrChange w:id="535" w:author="Alexander Sayenko" w:date="2021-10-21T18:19:00Z">
                <w:pPr>
                  <w:spacing w:after="0"/>
                  <w:jc w:val="center"/>
                </w:pPr>
              </w:pPrChange>
            </w:pPr>
            <w:ins w:id="536" w:author="Alexander Sayenko" w:date="2021-10-21T18:19:00Z">
              <w:r w:rsidRPr="00A25ADC">
                <w:rPr>
                  <w:lang w:val="en-DE" w:eastAsia="en-GB"/>
                  <w:rPrChange w:id="537" w:author="Alexander Sayenko" w:date="2021-10-21T18:20:00Z">
                    <w:rPr>
                      <w:lang w:val="en-DE" w:eastAsia="en-GB"/>
                    </w:rPr>
                  </w:rPrChange>
                </w:rPr>
                <w:t xml:space="preserve">≤ </w:t>
              </w:r>
              <w:r w:rsidRPr="00A25ADC">
                <w:rPr>
                  <w:lang w:val="de-DE" w:eastAsia="en-GB"/>
                  <w:rPrChange w:id="538"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742E88" w14:textId="77777777" w:rsidR="00A25ADC" w:rsidRPr="00A25ADC" w:rsidRDefault="00A25ADC">
            <w:pPr>
              <w:pStyle w:val="TAC"/>
              <w:rPr>
                <w:ins w:id="539" w:author="Alexander Sayenko" w:date="2021-10-21T18:19:00Z"/>
                <w:sz w:val="24"/>
                <w:szCs w:val="24"/>
                <w:lang w:val="en-DE" w:eastAsia="en-GB"/>
                <w:rPrChange w:id="540" w:author="Alexander Sayenko" w:date="2021-10-21T18:20:00Z">
                  <w:rPr>
                    <w:ins w:id="541" w:author="Alexander Sayenko" w:date="2021-10-21T18:19:00Z"/>
                    <w:sz w:val="24"/>
                    <w:szCs w:val="24"/>
                    <w:highlight w:val="yellow"/>
                    <w:lang w:val="en-DE" w:eastAsia="en-GB"/>
                  </w:rPr>
                </w:rPrChange>
              </w:rPr>
              <w:pPrChange w:id="542" w:author="Alexander Sayenko" w:date="2021-10-21T18:19:00Z">
                <w:pPr>
                  <w:spacing w:after="0"/>
                  <w:jc w:val="center"/>
                </w:pPr>
              </w:pPrChange>
            </w:pPr>
            <w:ins w:id="543" w:author="Alexander Sayenko" w:date="2021-10-21T18:19:00Z">
              <w:r w:rsidRPr="00A25ADC">
                <w:rPr>
                  <w:lang w:val="en-DE" w:eastAsia="en-GB"/>
                  <w:rPrChange w:id="544" w:author="Alexander Sayenko" w:date="2021-10-21T18:20:00Z">
                    <w:rPr>
                      <w:highlight w:val="yellow"/>
                      <w:lang w:val="en-DE" w:eastAsia="en-GB"/>
                    </w:rPr>
                  </w:rPrChange>
                </w:rPr>
                <w:t xml:space="preserve">≤ </w:t>
              </w:r>
              <w:r w:rsidRPr="00A25ADC">
                <w:rPr>
                  <w:lang w:val="de-DE" w:eastAsia="en-GB"/>
                  <w:rPrChange w:id="545"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29F392" w14:textId="77777777" w:rsidR="00A25ADC" w:rsidRPr="00A25ADC" w:rsidRDefault="00A25ADC">
            <w:pPr>
              <w:pStyle w:val="TAC"/>
              <w:rPr>
                <w:ins w:id="546" w:author="Alexander Sayenko" w:date="2021-10-21T18:19:00Z"/>
                <w:sz w:val="24"/>
                <w:szCs w:val="24"/>
                <w:lang w:val="en-DE" w:eastAsia="en-GB"/>
                <w:rPrChange w:id="547" w:author="Alexander Sayenko" w:date="2021-10-21T18:20:00Z">
                  <w:rPr>
                    <w:ins w:id="548" w:author="Alexander Sayenko" w:date="2021-10-21T18:19:00Z"/>
                    <w:sz w:val="24"/>
                    <w:szCs w:val="24"/>
                    <w:lang w:val="en-DE" w:eastAsia="en-GB"/>
                  </w:rPr>
                </w:rPrChange>
              </w:rPr>
              <w:pPrChange w:id="549" w:author="Alexander Sayenko" w:date="2021-10-21T18:19:00Z">
                <w:pPr>
                  <w:spacing w:after="0"/>
                  <w:jc w:val="center"/>
                </w:pPr>
              </w:pPrChange>
            </w:pPr>
            <w:ins w:id="550" w:author="Alexander Sayenko" w:date="2021-10-21T18:19:00Z">
              <w:r w:rsidRPr="00A25ADC">
                <w:rPr>
                  <w:lang w:val="en-DE" w:eastAsia="en-GB"/>
                  <w:rPrChange w:id="551" w:author="Alexander Sayenko" w:date="2021-10-21T18:20:00Z">
                    <w:rPr>
                      <w:lang w:val="en-DE" w:eastAsia="en-GB"/>
                    </w:rPr>
                  </w:rPrChange>
                </w:rPr>
                <w:t xml:space="preserve">≤ </w:t>
              </w:r>
              <w:r w:rsidRPr="00A25ADC">
                <w:rPr>
                  <w:lang w:val="de-DE" w:eastAsia="en-GB"/>
                  <w:rPrChange w:id="552"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71EB8D" w14:textId="77777777" w:rsidR="00A25ADC" w:rsidRPr="00A25ADC" w:rsidRDefault="00A25ADC">
            <w:pPr>
              <w:pStyle w:val="TAC"/>
              <w:rPr>
                <w:ins w:id="553" w:author="Alexander Sayenko" w:date="2021-10-21T18:19:00Z"/>
                <w:sz w:val="24"/>
                <w:szCs w:val="24"/>
                <w:lang w:val="en-DE" w:eastAsia="en-GB"/>
                <w:rPrChange w:id="554" w:author="Alexander Sayenko" w:date="2021-10-21T18:20:00Z">
                  <w:rPr>
                    <w:ins w:id="555" w:author="Alexander Sayenko" w:date="2021-10-21T18:19:00Z"/>
                    <w:sz w:val="24"/>
                    <w:szCs w:val="24"/>
                    <w:lang w:val="en-DE" w:eastAsia="en-GB"/>
                  </w:rPr>
                </w:rPrChange>
              </w:rPr>
              <w:pPrChange w:id="556" w:author="Alexander Sayenko" w:date="2021-10-21T18:19:00Z">
                <w:pPr>
                  <w:spacing w:after="0"/>
                  <w:jc w:val="center"/>
                </w:pPr>
              </w:pPrChange>
            </w:pPr>
            <w:ins w:id="557" w:author="Alexander Sayenko" w:date="2021-10-21T18:19:00Z">
              <w:r w:rsidRPr="00A25ADC">
                <w:rPr>
                  <w:lang w:val="en-DE" w:eastAsia="en-GB"/>
                  <w:rPrChange w:id="558" w:author="Alexander Sayenko" w:date="2021-10-21T18:20:00Z">
                    <w:rPr>
                      <w:lang w:val="en-DE" w:eastAsia="en-GB"/>
                    </w:rPr>
                  </w:rPrChange>
                </w:rPr>
                <w:t xml:space="preserve">≤ </w:t>
              </w:r>
              <w:r w:rsidRPr="00A25ADC">
                <w:rPr>
                  <w:lang w:val="de-DE" w:eastAsia="en-GB"/>
                  <w:rPrChange w:id="559" w:author="Alexander Sayenko" w:date="2021-10-21T18:20:00Z">
                    <w:rPr>
                      <w:lang w:val="de-DE" w:eastAsia="en-GB"/>
                    </w:rPr>
                  </w:rPrChange>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664CF3" w14:textId="77777777" w:rsidR="00A25ADC" w:rsidRPr="00A25ADC" w:rsidRDefault="00A25ADC">
            <w:pPr>
              <w:pStyle w:val="TAC"/>
              <w:rPr>
                <w:ins w:id="560" w:author="Alexander Sayenko" w:date="2021-10-21T18:19:00Z"/>
                <w:sz w:val="24"/>
                <w:szCs w:val="24"/>
                <w:lang w:val="en-DE" w:eastAsia="en-GB"/>
                <w:rPrChange w:id="561" w:author="Alexander Sayenko" w:date="2021-10-21T18:20:00Z">
                  <w:rPr>
                    <w:ins w:id="562" w:author="Alexander Sayenko" w:date="2021-10-21T18:19:00Z"/>
                    <w:sz w:val="24"/>
                    <w:szCs w:val="24"/>
                    <w:lang w:val="en-DE" w:eastAsia="en-GB"/>
                  </w:rPr>
                </w:rPrChange>
              </w:rPr>
              <w:pPrChange w:id="563" w:author="Alexander Sayenko" w:date="2021-10-21T18:19:00Z">
                <w:pPr>
                  <w:spacing w:after="0"/>
                  <w:jc w:val="center"/>
                </w:pPr>
              </w:pPrChange>
            </w:pPr>
            <w:ins w:id="564" w:author="Alexander Sayenko" w:date="2021-10-21T18:19:00Z">
              <w:r w:rsidRPr="00A25ADC">
                <w:rPr>
                  <w:lang w:val="en-DE" w:eastAsia="en-GB"/>
                  <w:rPrChange w:id="565" w:author="Alexander Sayenko" w:date="2021-10-21T18:20:00Z">
                    <w:rPr>
                      <w:lang w:val="en-DE" w:eastAsia="en-GB"/>
                    </w:rPr>
                  </w:rPrChange>
                </w:rPr>
                <w:t>≤ 6</w:t>
              </w:r>
              <w:r w:rsidRPr="00A25ADC">
                <w:rPr>
                  <w:lang w:val="de-DE" w:eastAsia="en-GB"/>
                  <w:rPrChange w:id="566" w:author="Alexander Sayenko" w:date="2021-10-21T18:20: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A2E01D" w14:textId="77777777" w:rsidR="00A25ADC" w:rsidRPr="00A25ADC" w:rsidRDefault="00A25ADC">
            <w:pPr>
              <w:pStyle w:val="TAC"/>
              <w:rPr>
                <w:ins w:id="567" w:author="Alexander Sayenko" w:date="2021-10-21T18:19:00Z"/>
                <w:sz w:val="24"/>
                <w:szCs w:val="24"/>
                <w:lang w:val="en-DE" w:eastAsia="en-GB"/>
                <w:rPrChange w:id="568" w:author="Alexander Sayenko" w:date="2021-10-21T18:20:00Z">
                  <w:rPr>
                    <w:ins w:id="569" w:author="Alexander Sayenko" w:date="2021-10-21T18:19:00Z"/>
                    <w:sz w:val="24"/>
                    <w:szCs w:val="24"/>
                    <w:lang w:val="en-DE" w:eastAsia="en-GB"/>
                  </w:rPr>
                </w:rPrChange>
              </w:rPr>
              <w:pPrChange w:id="570" w:author="Alexander Sayenko" w:date="2021-10-21T18:19:00Z">
                <w:pPr>
                  <w:spacing w:after="0"/>
                  <w:jc w:val="center"/>
                </w:pPr>
              </w:pPrChange>
            </w:pPr>
            <w:ins w:id="571" w:author="Alexander Sayenko" w:date="2021-10-21T18:19:00Z">
              <w:r w:rsidRPr="00A25ADC">
                <w:rPr>
                  <w:lang w:val="en-DE" w:eastAsia="en-GB"/>
                  <w:rPrChange w:id="572" w:author="Alexander Sayenko" w:date="2021-10-21T18:20:00Z">
                    <w:rPr>
                      <w:lang w:val="en-DE" w:eastAsia="en-GB"/>
                    </w:rPr>
                  </w:rPrChange>
                </w:rPr>
                <w:t xml:space="preserve">≤ </w:t>
              </w:r>
              <w:r w:rsidRPr="00A25ADC">
                <w:rPr>
                  <w:lang w:val="de-DE" w:eastAsia="en-GB"/>
                  <w:rPrChange w:id="573" w:author="Alexander Sayenko" w:date="2021-10-21T18:20:00Z">
                    <w:rPr>
                      <w:lang w:val="de-DE" w:eastAsia="en-GB"/>
                    </w:rPr>
                  </w:rPrChange>
                </w:rPr>
                <w:t>3.0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7CB092" w14:textId="77777777" w:rsidR="00A25ADC" w:rsidRPr="00A25ADC" w:rsidRDefault="00A25ADC">
            <w:pPr>
              <w:pStyle w:val="TAC"/>
              <w:rPr>
                <w:ins w:id="574" w:author="Alexander Sayenko" w:date="2021-10-21T18:19:00Z"/>
                <w:sz w:val="24"/>
                <w:szCs w:val="24"/>
                <w:lang w:val="en-DE" w:eastAsia="en-GB"/>
                <w:rPrChange w:id="575" w:author="Alexander Sayenko" w:date="2021-10-21T18:20:00Z">
                  <w:rPr>
                    <w:ins w:id="576" w:author="Alexander Sayenko" w:date="2021-10-21T18:19:00Z"/>
                    <w:sz w:val="24"/>
                    <w:szCs w:val="24"/>
                    <w:lang w:val="en-DE" w:eastAsia="en-GB"/>
                  </w:rPr>
                </w:rPrChange>
              </w:rPr>
              <w:pPrChange w:id="577" w:author="Alexander Sayenko" w:date="2021-10-21T18:19:00Z">
                <w:pPr>
                  <w:spacing w:after="0"/>
                  <w:jc w:val="center"/>
                </w:pPr>
              </w:pPrChange>
            </w:pPr>
            <w:ins w:id="578" w:author="Alexander Sayenko" w:date="2021-10-21T18:19:00Z">
              <w:r w:rsidRPr="00A25ADC">
                <w:rPr>
                  <w:lang w:val="en-DE" w:eastAsia="en-GB"/>
                  <w:rPrChange w:id="579" w:author="Alexander Sayenko" w:date="2021-10-21T18:20:00Z">
                    <w:rPr>
                      <w:lang w:val="en-DE" w:eastAsia="en-GB"/>
                    </w:rPr>
                  </w:rPrChange>
                </w:rPr>
                <w:t>≤ 5</w:t>
              </w:r>
              <w:r w:rsidRPr="00A25ADC">
                <w:rPr>
                  <w:lang w:val="de-DE" w:eastAsia="en-GB"/>
                  <w:rPrChange w:id="580" w:author="Alexander Sayenko" w:date="2021-10-21T18:20:00Z">
                    <w:rPr>
                      <w:lang w:val="de-DE" w:eastAsia="en-GB"/>
                    </w:rPr>
                  </w:rPrChange>
                </w:rPr>
                <w:t>.5</w:t>
              </w:r>
            </w:ins>
          </w:p>
        </w:tc>
      </w:tr>
      <w:tr w:rsidR="00A25ADC" w:rsidRPr="001E1F41" w14:paraId="0253E2D0" w14:textId="77777777" w:rsidTr="008854B9">
        <w:trPr>
          <w:trHeight w:val="135"/>
          <w:ins w:id="581" w:author="Alexander Sayenko" w:date="2021-10-21T18:19: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7D32CBED" w14:textId="77777777" w:rsidR="00A25ADC" w:rsidRPr="00A25ADC" w:rsidRDefault="00A25ADC">
            <w:pPr>
              <w:pStyle w:val="TAC"/>
              <w:rPr>
                <w:ins w:id="582" w:author="Alexander Sayenko" w:date="2021-10-21T18:19:00Z"/>
                <w:rFonts w:ascii="Helvetica" w:hAnsi="Helvetica"/>
                <w:szCs w:val="18"/>
                <w:lang w:val="en-DE" w:eastAsia="en-GB"/>
              </w:rPr>
              <w:pPrChange w:id="583"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C62D20" w14:textId="77777777" w:rsidR="00A25ADC" w:rsidRPr="00A25ADC" w:rsidRDefault="00A25ADC">
            <w:pPr>
              <w:pStyle w:val="TAC"/>
              <w:rPr>
                <w:ins w:id="584" w:author="Alexander Sayenko" w:date="2021-10-21T18:19:00Z"/>
                <w:sz w:val="24"/>
                <w:szCs w:val="24"/>
                <w:lang w:val="en-DE" w:eastAsia="en-GB"/>
                <w:rPrChange w:id="585" w:author="Alexander Sayenko" w:date="2021-10-21T18:20:00Z">
                  <w:rPr>
                    <w:ins w:id="586" w:author="Alexander Sayenko" w:date="2021-10-21T18:19:00Z"/>
                    <w:sz w:val="24"/>
                    <w:szCs w:val="24"/>
                    <w:lang w:val="en-DE" w:eastAsia="en-GB"/>
                  </w:rPr>
                </w:rPrChange>
              </w:rPr>
              <w:pPrChange w:id="587" w:author="Alexander Sayenko" w:date="2021-10-21T18:19:00Z">
                <w:pPr>
                  <w:spacing w:after="0"/>
                  <w:jc w:val="center"/>
                </w:pPr>
              </w:pPrChange>
            </w:pPr>
            <w:ins w:id="588" w:author="Alexander Sayenko" w:date="2021-10-21T18:19:00Z">
              <w:r w:rsidRPr="00A25ADC">
                <w:rPr>
                  <w:lang w:val="en-DE" w:eastAsia="en-GB"/>
                  <w:rPrChange w:id="589" w:author="Alexander Sayenko" w:date="2021-10-21T18:20:00Z">
                    <w:rPr>
                      <w:lang w:val="en-DE" w:eastAsia="en-GB"/>
                    </w:rPr>
                  </w:rPrChange>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BDD8FF" w14:textId="77777777" w:rsidR="00A25ADC" w:rsidRPr="00A25ADC" w:rsidRDefault="00A25ADC">
            <w:pPr>
              <w:pStyle w:val="TAC"/>
              <w:rPr>
                <w:ins w:id="590" w:author="Alexander Sayenko" w:date="2021-10-21T18:19:00Z"/>
                <w:sz w:val="24"/>
                <w:szCs w:val="24"/>
                <w:lang w:val="en-DE" w:eastAsia="en-GB"/>
                <w:rPrChange w:id="591" w:author="Alexander Sayenko" w:date="2021-10-21T18:20:00Z">
                  <w:rPr>
                    <w:ins w:id="592" w:author="Alexander Sayenko" w:date="2021-10-21T18:19:00Z"/>
                    <w:sz w:val="24"/>
                    <w:szCs w:val="24"/>
                    <w:lang w:val="en-DE" w:eastAsia="en-GB"/>
                  </w:rPr>
                </w:rPrChange>
              </w:rPr>
              <w:pPrChange w:id="593" w:author="Alexander Sayenko" w:date="2021-10-21T18:19:00Z">
                <w:pPr>
                  <w:spacing w:after="0"/>
                  <w:jc w:val="center"/>
                </w:pPr>
              </w:pPrChange>
            </w:pPr>
            <w:ins w:id="594" w:author="Alexander Sayenko" w:date="2021-10-21T18:19:00Z">
              <w:r w:rsidRPr="00A25ADC">
                <w:rPr>
                  <w:lang w:val="en-DE" w:eastAsia="en-GB"/>
                  <w:rPrChange w:id="595" w:author="Alexander Sayenko" w:date="2021-10-21T18:20:00Z">
                    <w:rPr>
                      <w:lang w:val="en-DE" w:eastAsia="en-GB"/>
                    </w:rPr>
                  </w:rPrChange>
                </w:rPr>
                <w:t xml:space="preserve">≤ </w:t>
              </w:r>
              <w:r w:rsidRPr="00A25ADC">
                <w:rPr>
                  <w:lang w:val="de-DE" w:eastAsia="en-GB"/>
                  <w:rPrChange w:id="596"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3AAD91" w14:textId="77777777" w:rsidR="00A25ADC" w:rsidRPr="00A25ADC" w:rsidRDefault="00A25ADC">
            <w:pPr>
              <w:pStyle w:val="TAC"/>
              <w:rPr>
                <w:ins w:id="597" w:author="Alexander Sayenko" w:date="2021-10-21T18:19:00Z"/>
                <w:sz w:val="24"/>
                <w:szCs w:val="24"/>
                <w:lang w:val="de-DE" w:eastAsia="en-GB"/>
                <w:rPrChange w:id="598" w:author="Alexander Sayenko" w:date="2021-10-21T18:20:00Z">
                  <w:rPr>
                    <w:ins w:id="599" w:author="Alexander Sayenko" w:date="2021-10-21T18:19:00Z"/>
                    <w:sz w:val="24"/>
                    <w:szCs w:val="24"/>
                    <w:lang w:val="de-DE" w:eastAsia="en-GB"/>
                  </w:rPr>
                </w:rPrChange>
              </w:rPr>
              <w:pPrChange w:id="600" w:author="Alexander Sayenko" w:date="2021-10-21T18:19:00Z">
                <w:pPr>
                  <w:spacing w:after="0"/>
                  <w:jc w:val="center"/>
                </w:pPr>
              </w:pPrChange>
            </w:pPr>
            <w:ins w:id="601" w:author="Alexander Sayenko" w:date="2021-10-21T18:19:00Z">
              <w:r w:rsidRPr="00A25ADC">
                <w:rPr>
                  <w:lang w:val="en-DE" w:eastAsia="en-GB"/>
                  <w:rPrChange w:id="602" w:author="Alexander Sayenko" w:date="2021-10-21T18:20:00Z">
                    <w:rPr>
                      <w:lang w:val="en-DE" w:eastAsia="en-GB"/>
                    </w:rPr>
                  </w:rPrChange>
                </w:rPr>
                <w:t xml:space="preserve">≤ </w:t>
              </w:r>
              <w:r w:rsidRPr="00A25ADC">
                <w:rPr>
                  <w:lang w:val="de-DE" w:eastAsia="en-GB"/>
                  <w:rPrChange w:id="603"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216221" w14:textId="77777777" w:rsidR="00A25ADC" w:rsidRPr="00A25ADC" w:rsidRDefault="00A25ADC">
            <w:pPr>
              <w:pStyle w:val="TAC"/>
              <w:rPr>
                <w:ins w:id="604" w:author="Alexander Sayenko" w:date="2021-10-21T18:19:00Z"/>
                <w:sz w:val="24"/>
                <w:szCs w:val="24"/>
                <w:lang w:val="en-DE" w:eastAsia="en-GB"/>
                <w:rPrChange w:id="605" w:author="Alexander Sayenko" w:date="2021-10-21T18:20:00Z">
                  <w:rPr>
                    <w:ins w:id="606" w:author="Alexander Sayenko" w:date="2021-10-21T18:19:00Z"/>
                    <w:sz w:val="24"/>
                    <w:szCs w:val="24"/>
                    <w:highlight w:val="yellow"/>
                    <w:lang w:val="en-DE" w:eastAsia="en-GB"/>
                  </w:rPr>
                </w:rPrChange>
              </w:rPr>
              <w:pPrChange w:id="607" w:author="Alexander Sayenko" w:date="2021-10-21T18:19:00Z">
                <w:pPr>
                  <w:spacing w:after="0"/>
                  <w:jc w:val="center"/>
                </w:pPr>
              </w:pPrChange>
            </w:pPr>
            <w:ins w:id="608" w:author="Alexander Sayenko" w:date="2021-10-21T18:19:00Z">
              <w:r w:rsidRPr="00A25ADC">
                <w:rPr>
                  <w:lang w:val="en-DE" w:eastAsia="en-GB"/>
                  <w:rPrChange w:id="609" w:author="Alexander Sayenko" w:date="2021-10-21T18:20:00Z">
                    <w:rPr>
                      <w:highlight w:val="yellow"/>
                      <w:lang w:val="en-DE" w:eastAsia="en-GB"/>
                    </w:rPr>
                  </w:rPrChange>
                </w:rPr>
                <w:t xml:space="preserve">≤ </w:t>
              </w:r>
              <w:r w:rsidRPr="00A25ADC">
                <w:rPr>
                  <w:lang w:val="de-DE" w:eastAsia="en-GB"/>
                  <w:rPrChange w:id="610"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BE4648" w14:textId="77777777" w:rsidR="00A25ADC" w:rsidRPr="00A25ADC" w:rsidRDefault="00A25ADC">
            <w:pPr>
              <w:pStyle w:val="TAC"/>
              <w:rPr>
                <w:ins w:id="611" w:author="Alexander Sayenko" w:date="2021-10-21T18:19:00Z"/>
                <w:sz w:val="24"/>
                <w:szCs w:val="24"/>
                <w:lang w:val="en-DE" w:eastAsia="en-GB"/>
                <w:rPrChange w:id="612" w:author="Alexander Sayenko" w:date="2021-10-21T18:20:00Z">
                  <w:rPr>
                    <w:ins w:id="613" w:author="Alexander Sayenko" w:date="2021-10-21T18:19:00Z"/>
                    <w:sz w:val="24"/>
                    <w:szCs w:val="24"/>
                    <w:lang w:val="en-DE" w:eastAsia="en-GB"/>
                  </w:rPr>
                </w:rPrChange>
              </w:rPr>
              <w:pPrChange w:id="614" w:author="Alexander Sayenko" w:date="2021-10-21T18:19:00Z">
                <w:pPr>
                  <w:spacing w:after="0"/>
                  <w:jc w:val="center"/>
                </w:pPr>
              </w:pPrChange>
            </w:pPr>
            <w:ins w:id="615" w:author="Alexander Sayenko" w:date="2021-10-21T18:19:00Z">
              <w:r w:rsidRPr="00A25ADC">
                <w:rPr>
                  <w:lang w:val="en-DE" w:eastAsia="en-GB"/>
                  <w:rPrChange w:id="616" w:author="Alexander Sayenko" w:date="2021-10-21T18:20:00Z">
                    <w:rPr>
                      <w:lang w:val="en-DE" w:eastAsia="en-GB"/>
                    </w:rPr>
                  </w:rPrChange>
                </w:rPr>
                <w:t xml:space="preserve">≤ </w:t>
              </w:r>
              <w:r w:rsidRPr="00A25ADC">
                <w:rPr>
                  <w:lang w:val="de-DE" w:eastAsia="en-GB"/>
                  <w:rPrChange w:id="617"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9B1E22" w14:textId="77777777" w:rsidR="00A25ADC" w:rsidRPr="00A25ADC" w:rsidRDefault="00A25ADC">
            <w:pPr>
              <w:pStyle w:val="TAC"/>
              <w:rPr>
                <w:ins w:id="618" w:author="Alexander Sayenko" w:date="2021-10-21T18:19:00Z"/>
                <w:sz w:val="24"/>
                <w:szCs w:val="24"/>
                <w:lang w:val="en-DE" w:eastAsia="en-GB"/>
                <w:rPrChange w:id="619" w:author="Alexander Sayenko" w:date="2021-10-21T18:20:00Z">
                  <w:rPr>
                    <w:ins w:id="620" w:author="Alexander Sayenko" w:date="2021-10-21T18:19:00Z"/>
                    <w:sz w:val="24"/>
                    <w:szCs w:val="24"/>
                    <w:lang w:val="en-DE" w:eastAsia="en-GB"/>
                  </w:rPr>
                </w:rPrChange>
              </w:rPr>
              <w:pPrChange w:id="621" w:author="Alexander Sayenko" w:date="2021-10-21T18:19:00Z">
                <w:pPr>
                  <w:spacing w:after="0"/>
                  <w:jc w:val="center"/>
                </w:pPr>
              </w:pPrChange>
            </w:pPr>
            <w:ins w:id="622" w:author="Alexander Sayenko" w:date="2021-10-21T18:19:00Z">
              <w:r w:rsidRPr="00A25ADC">
                <w:rPr>
                  <w:lang w:val="en-DE" w:eastAsia="en-GB"/>
                  <w:rPrChange w:id="623" w:author="Alexander Sayenko" w:date="2021-10-21T18:20:00Z">
                    <w:rPr>
                      <w:lang w:val="en-DE" w:eastAsia="en-GB"/>
                    </w:rPr>
                  </w:rPrChange>
                </w:rPr>
                <w:t xml:space="preserve">≤ </w:t>
              </w:r>
              <w:r w:rsidRPr="00A25ADC">
                <w:rPr>
                  <w:lang w:val="de-DE" w:eastAsia="en-GB"/>
                  <w:rPrChange w:id="624" w:author="Alexander Sayenko" w:date="2021-10-21T18:20:00Z">
                    <w:rPr>
                      <w:lang w:val="de-DE" w:eastAsia="en-GB"/>
                    </w:rPr>
                  </w:rPrChange>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DFE05C" w14:textId="77777777" w:rsidR="00A25ADC" w:rsidRPr="00A25ADC" w:rsidRDefault="00A25ADC">
            <w:pPr>
              <w:pStyle w:val="TAC"/>
              <w:rPr>
                <w:ins w:id="625" w:author="Alexander Sayenko" w:date="2021-10-21T18:19:00Z"/>
                <w:sz w:val="24"/>
                <w:szCs w:val="24"/>
                <w:lang w:val="en-DE" w:eastAsia="en-GB"/>
                <w:rPrChange w:id="626" w:author="Alexander Sayenko" w:date="2021-10-21T18:20:00Z">
                  <w:rPr>
                    <w:ins w:id="627" w:author="Alexander Sayenko" w:date="2021-10-21T18:19:00Z"/>
                    <w:sz w:val="24"/>
                    <w:szCs w:val="24"/>
                    <w:lang w:val="en-DE" w:eastAsia="en-GB"/>
                  </w:rPr>
                </w:rPrChange>
              </w:rPr>
              <w:pPrChange w:id="628" w:author="Alexander Sayenko" w:date="2021-10-21T18:19:00Z">
                <w:pPr>
                  <w:spacing w:after="0"/>
                  <w:jc w:val="center"/>
                </w:pPr>
              </w:pPrChange>
            </w:pPr>
            <w:ins w:id="629" w:author="Alexander Sayenko" w:date="2021-10-21T18:19:00Z">
              <w:r w:rsidRPr="00A25ADC">
                <w:rPr>
                  <w:lang w:val="en-DE" w:eastAsia="en-GB"/>
                  <w:rPrChange w:id="630" w:author="Alexander Sayenko" w:date="2021-10-21T18:20:00Z">
                    <w:rPr>
                      <w:lang w:val="en-DE" w:eastAsia="en-GB"/>
                    </w:rPr>
                  </w:rPrChange>
                </w:rPr>
                <w:t>≤ 6</w:t>
              </w:r>
              <w:r w:rsidRPr="00A25ADC">
                <w:rPr>
                  <w:lang w:val="de-DE" w:eastAsia="en-GB"/>
                  <w:rPrChange w:id="631" w:author="Alexander Sayenko" w:date="2021-10-21T18:20:00Z">
                    <w:rPr>
                      <w:lang w:val="de-DE" w:eastAsia="en-GB"/>
                    </w:rPr>
                  </w:rPrChange>
                </w:rPr>
                <w:t>.5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EF360" w14:textId="77777777" w:rsidR="00A25ADC" w:rsidRPr="00A25ADC" w:rsidRDefault="00A25ADC">
            <w:pPr>
              <w:pStyle w:val="TAC"/>
              <w:rPr>
                <w:ins w:id="632" w:author="Alexander Sayenko" w:date="2021-10-21T18:19:00Z"/>
                <w:sz w:val="24"/>
                <w:szCs w:val="24"/>
                <w:lang w:val="de-DE" w:eastAsia="en-GB"/>
                <w:rPrChange w:id="633" w:author="Alexander Sayenko" w:date="2021-10-21T18:20:00Z">
                  <w:rPr>
                    <w:ins w:id="634" w:author="Alexander Sayenko" w:date="2021-10-21T18:19:00Z"/>
                    <w:sz w:val="24"/>
                    <w:szCs w:val="24"/>
                    <w:highlight w:val="yellow"/>
                    <w:lang w:val="de-DE" w:eastAsia="en-GB"/>
                  </w:rPr>
                </w:rPrChange>
              </w:rPr>
              <w:pPrChange w:id="635" w:author="Alexander Sayenko" w:date="2021-10-21T18:19:00Z">
                <w:pPr>
                  <w:spacing w:after="0"/>
                  <w:jc w:val="center"/>
                </w:pPr>
              </w:pPrChange>
            </w:pPr>
            <w:ins w:id="636" w:author="Alexander Sayenko" w:date="2021-10-21T18:19:00Z">
              <w:r w:rsidRPr="00A25ADC">
                <w:rPr>
                  <w:lang w:val="en-DE" w:eastAsia="en-GB"/>
                  <w:rPrChange w:id="637" w:author="Alexander Sayenko" w:date="2021-10-21T18:20:00Z">
                    <w:rPr>
                      <w:highlight w:val="yellow"/>
                      <w:lang w:val="en-DE" w:eastAsia="en-GB"/>
                    </w:rPr>
                  </w:rPrChange>
                </w:rPr>
                <w:t>≤ 3.</w:t>
              </w:r>
              <w:r w:rsidRPr="00A25ADC">
                <w:rPr>
                  <w:lang w:val="de-DE" w:eastAsia="en-GB"/>
                  <w:rPrChange w:id="638" w:author="Alexander Sayenko" w:date="2021-10-21T18:20:00Z">
                    <w:rPr>
                      <w:highlight w:val="yellow"/>
                      <w:lang w:val="de-DE" w:eastAsia="en-GB"/>
                    </w:rPr>
                  </w:rPrChange>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BB8E6E" w14:textId="77777777" w:rsidR="00A25ADC" w:rsidRPr="00A25ADC" w:rsidRDefault="00A25ADC">
            <w:pPr>
              <w:pStyle w:val="TAC"/>
              <w:rPr>
                <w:ins w:id="639" w:author="Alexander Sayenko" w:date="2021-10-21T18:19:00Z"/>
                <w:sz w:val="24"/>
                <w:szCs w:val="24"/>
                <w:lang w:val="en-DE" w:eastAsia="en-GB"/>
                <w:rPrChange w:id="640" w:author="Alexander Sayenko" w:date="2021-10-21T18:20:00Z">
                  <w:rPr>
                    <w:ins w:id="641" w:author="Alexander Sayenko" w:date="2021-10-21T18:19:00Z"/>
                    <w:sz w:val="24"/>
                    <w:szCs w:val="24"/>
                    <w:lang w:val="en-DE" w:eastAsia="en-GB"/>
                  </w:rPr>
                </w:rPrChange>
              </w:rPr>
              <w:pPrChange w:id="642" w:author="Alexander Sayenko" w:date="2021-10-21T18:19:00Z">
                <w:pPr>
                  <w:spacing w:after="0"/>
                  <w:jc w:val="center"/>
                </w:pPr>
              </w:pPrChange>
            </w:pPr>
            <w:ins w:id="643" w:author="Alexander Sayenko" w:date="2021-10-21T18:19:00Z">
              <w:r w:rsidRPr="00A25ADC">
                <w:rPr>
                  <w:lang w:val="en-DE" w:eastAsia="en-GB"/>
                  <w:rPrChange w:id="644" w:author="Alexander Sayenko" w:date="2021-10-21T18:20:00Z">
                    <w:rPr>
                      <w:lang w:val="en-DE" w:eastAsia="en-GB"/>
                    </w:rPr>
                  </w:rPrChange>
                </w:rPr>
                <w:t>≤ 5</w:t>
              </w:r>
              <w:r w:rsidRPr="00A25ADC">
                <w:rPr>
                  <w:lang w:val="de-DE" w:eastAsia="en-GB"/>
                  <w:rPrChange w:id="645" w:author="Alexander Sayenko" w:date="2021-10-21T18:20:00Z">
                    <w:rPr>
                      <w:lang w:val="de-DE" w:eastAsia="en-GB"/>
                    </w:rPr>
                  </w:rPrChange>
                </w:rPr>
                <w:t>.5</w:t>
              </w:r>
            </w:ins>
          </w:p>
        </w:tc>
      </w:tr>
      <w:tr w:rsidR="00A25ADC" w:rsidRPr="00093F93" w14:paraId="000198A0" w14:textId="77777777" w:rsidTr="008854B9">
        <w:trPr>
          <w:trHeight w:val="150"/>
          <w:ins w:id="646" w:author="Alexander Sayenko" w:date="2021-10-21T18:19: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730F8A9" w14:textId="77777777" w:rsidR="00A25ADC" w:rsidRPr="00A25ADC" w:rsidRDefault="00A25ADC">
            <w:pPr>
              <w:pStyle w:val="TAC"/>
              <w:rPr>
                <w:ins w:id="647" w:author="Alexander Sayenko" w:date="2021-10-21T18:19:00Z"/>
                <w:rFonts w:ascii="Helvetica" w:hAnsi="Helvetica"/>
                <w:szCs w:val="18"/>
                <w:lang w:val="en-DE" w:eastAsia="en-GB"/>
              </w:rPr>
              <w:pPrChange w:id="648"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C066F4" w14:textId="77777777" w:rsidR="00A25ADC" w:rsidRPr="00A25ADC" w:rsidRDefault="00A25ADC">
            <w:pPr>
              <w:pStyle w:val="TAC"/>
              <w:rPr>
                <w:ins w:id="649" w:author="Alexander Sayenko" w:date="2021-10-21T18:19:00Z"/>
                <w:sz w:val="24"/>
                <w:szCs w:val="24"/>
                <w:lang w:val="en-DE" w:eastAsia="en-GB"/>
                <w:rPrChange w:id="650" w:author="Alexander Sayenko" w:date="2021-10-21T18:20:00Z">
                  <w:rPr>
                    <w:ins w:id="651" w:author="Alexander Sayenko" w:date="2021-10-21T18:19:00Z"/>
                    <w:sz w:val="24"/>
                    <w:szCs w:val="24"/>
                    <w:lang w:val="en-DE" w:eastAsia="en-GB"/>
                  </w:rPr>
                </w:rPrChange>
              </w:rPr>
              <w:pPrChange w:id="652" w:author="Alexander Sayenko" w:date="2021-10-21T18:19:00Z">
                <w:pPr>
                  <w:spacing w:after="0"/>
                  <w:jc w:val="center"/>
                </w:pPr>
              </w:pPrChange>
            </w:pPr>
            <w:ins w:id="653" w:author="Alexander Sayenko" w:date="2021-10-21T18:19:00Z">
              <w:r w:rsidRPr="00A25ADC">
                <w:rPr>
                  <w:lang w:val="en-DE" w:eastAsia="en-GB"/>
                  <w:rPrChange w:id="654" w:author="Alexander Sayenko" w:date="2021-10-21T18:20:00Z">
                    <w:rPr>
                      <w:lang w:val="en-DE" w:eastAsia="en-GB"/>
                    </w:rPr>
                  </w:rPrChange>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3A7D46" w14:textId="77777777" w:rsidR="00A25ADC" w:rsidRPr="00A25ADC" w:rsidRDefault="00A25ADC">
            <w:pPr>
              <w:pStyle w:val="TAC"/>
              <w:rPr>
                <w:ins w:id="655" w:author="Alexander Sayenko" w:date="2021-10-21T18:19:00Z"/>
                <w:sz w:val="24"/>
                <w:szCs w:val="24"/>
                <w:lang w:val="de-DE" w:eastAsia="en-GB"/>
                <w:rPrChange w:id="656" w:author="Alexander Sayenko" w:date="2021-10-21T18:20:00Z">
                  <w:rPr>
                    <w:ins w:id="657" w:author="Alexander Sayenko" w:date="2021-10-21T18:19:00Z"/>
                    <w:sz w:val="24"/>
                    <w:szCs w:val="24"/>
                    <w:lang w:val="de-DE" w:eastAsia="en-GB"/>
                  </w:rPr>
                </w:rPrChange>
              </w:rPr>
              <w:pPrChange w:id="658" w:author="Alexander Sayenko" w:date="2021-10-21T18:19:00Z">
                <w:pPr>
                  <w:spacing w:after="0"/>
                  <w:jc w:val="center"/>
                </w:pPr>
              </w:pPrChange>
            </w:pPr>
            <w:ins w:id="659" w:author="Alexander Sayenko" w:date="2021-10-21T18:19:00Z">
              <w:r w:rsidRPr="00A25ADC">
                <w:rPr>
                  <w:lang w:val="en-DE" w:eastAsia="en-GB"/>
                  <w:rPrChange w:id="660" w:author="Alexander Sayenko" w:date="2021-10-21T18:20:00Z">
                    <w:rPr>
                      <w:lang w:val="en-DE" w:eastAsia="en-GB"/>
                    </w:rPr>
                  </w:rPrChange>
                </w:rPr>
                <w:t xml:space="preserve">≤ </w:t>
              </w:r>
              <w:r w:rsidRPr="00A25ADC">
                <w:rPr>
                  <w:lang w:val="de-DE" w:eastAsia="en-GB"/>
                  <w:rPrChange w:id="661"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E4D014" w14:textId="77777777" w:rsidR="00A25ADC" w:rsidRPr="00A25ADC" w:rsidRDefault="00A25ADC">
            <w:pPr>
              <w:pStyle w:val="TAC"/>
              <w:rPr>
                <w:ins w:id="662" w:author="Alexander Sayenko" w:date="2021-10-21T18:19:00Z"/>
                <w:sz w:val="24"/>
                <w:szCs w:val="24"/>
                <w:lang w:val="de-DE" w:eastAsia="en-GB"/>
                <w:rPrChange w:id="663" w:author="Alexander Sayenko" w:date="2021-10-21T18:20:00Z">
                  <w:rPr>
                    <w:ins w:id="664" w:author="Alexander Sayenko" w:date="2021-10-21T18:19:00Z"/>
                    <w:sz w:val="24"/>
                    <w:szCs w:val="24"/>
                    <w:lang w:val="de-DE" w:eastAsia="en-GB"/>
                  </w:rPr>
                </w:rPrChange>
              </w:rPr>
              <w:pPrChange w:id="665" w:author="Alexander Sayenko" w:date="2021-10-21T18:19:00Z">
                <w:pPr>
                  <w:spacing w:after="0"/>
                  <w:jc w:val="center"/>
                </w:pPr>
              </w:pPrChange>
            </w:pPr>
            <w:ins w:id="666" w:author="Alexander Sayenko" w:date="2021-10-21T18:19:00Z">
              <w:r w:rsidRPr="00A25ADC">
                <w:rPr>
                  <w:lang w:val="en-DE" w:eastAsia="en-GB"/>
                  <w:rPrChange w:id="667" w:author="Alexander Sayenko" w:date="2021-10-21T18:20:00Z">
                    <w:rPr>
                      <w:lang w:val="en-DE" w:eastAsia="en-GB"/>
                    </w:rPr>
                  </w:rPrChange>
                </w:rPr>
                <w:t xml:space="preserve">≤ </w:t>
              </w:r>
              <w:r w:rsidRPr="00A25ADC">
                <w:rPr>
                  <w:lang w:val="de-DE" w:eastAsia="en-GB"/>
                  <w:rPrChange w:id="668"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0F6D73" w14:textId="77777777" w:rsidR="00A25ADC" w:rsidRPr="00A25ADC" w:rsidRDefault="00A25ADC">
            <w:pPr>
              <w:pStyle w:val="TAC"/>
              <w:rPr>
                <w:ins w:id="669" w:author="Alexander Sayenko" w:date="2021-10-21T18:19:00Z"/>
                <w:sz w:val="24"/>
                <w:szCs w:val="24"/>
                <w:lang w:val="en-DE" w:eastAsia="en-GB"/>
                <w:rPrChange w:id="670" w:author="Alexander Sayenko" w:date="2021-10-21T18:20:00Z">
                  <w:rPr>
                    <w:ins w:id="671" w:author="Alexander Sayenko" w:date="2021-10-21T18:19:00Z"/>
                    <w:sz w:val="24"/>
                    <w:szCs w:val="24"/>
                    <w:highlight w:val="yellow"/>
                    <w:lang w:val="en-DE" w:eastAsia="en-GB"/>
                  </w:rPr>
                </w:rPrChange>
              </w:rPr>
              <w:pPrChange w:id="672" w:author="Alexander Sayenko" w:date="2021-10-21T18:19:00Z">
                <w:pPr>
                  <w:spacing w:after="0"/>
                  <w:jc w:val="center"/>
                </w:pPr>
              </w:pPrChange>
            </w:pPr>
            <w:ins w:id="673" w:author="Alexander Sayenko" w:date="2021-10-21T18:19:00Z">
              <w:r w:rsidRPr="00A25ADC">
                <w:rPr>
                  <w:lang w:val="en-DE" w:eastAsia="en-GB"/>
                  <w:rPrChange w:id="674" w:author="Alexander Sayenko" w:date="2021-10-21T18:20:00Z">
                    <w:rPr>
                      <w:highlight w:val="yellow"/>
                      <w:lang w:val="en-DE" w:eastAsia="en-GB"/>
                    </w:rPr>
                  </w:rPrChange>
                </w:rPr>
                <w:t xml:space="preserve">≤ </w:t>
              </w:r>
              <w:r w:rsidRPr="00A25ADC">
                <w:rPr>
                  <w:lang w:val="de-DE" w:eastAsia="en-GB"/>
                  <w:rPrChange w:id="675"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E6BAFB" w14:textId="77777777" w:rsidR="00A25ADC" w:rsidRPr="00A25ADC" w:rsidRDefault="00A25ADC">
            <w:pPr>
              <w:pStyle w:val="TAC"/>
              <w:rPr>
                <w:ins w:id="676" w:author="Alexander Sayenko" w:date="2021-10-21T18:19:00Z"/>
                <w:sz w:val="24"/>
                <w:szCs w:val="24"/>
                <w:lang w:val="en-DE" w:eastAsia="en-GB"/>
                <w:rPrChange w:id="677" w:author="Alexander Sayenko" w:date="2021-10-21T18:20:00Z">
                  <w:rPr>
                    <w:ins w:id="678" w:author="Alexander Sayenko" w:date="2021-10-21T18:19:00Z"/>
                    <w:sz w:val="24"/>
                    <w:szCs w:val="24"/>
                    <w:lang w:val="en-DE" w:eastAsia="en-GB"/>
                  </w:rPr>
                </w:rPrChange>
              </w:rPr>
              <w:pPrChange w:id="679" w:author="Alexander Sayenko" w:date="2021-10-21T18:19:00Z">
                <w:pPr>
                  <w:spacing w:after="0"/>
                  <w:jc w:val="center"/>
                </w:pPr>
              </w:pPrChange>
            </w:pPr>
            <w:ins w:id="680" w:author="Alexander Sayenko" w:date="2021-10-21T18:19:00Z">
              <w:r w:rsidRPr="00A25ADC">
                <w:rPr>
                  <w:lang w:val="en-DE" w:eastAsia="en-GB"/>
                  <w:rPrChange w:id="681" w:author="Alexander Sayenko" w:date="2021-10-21T18:20:00Z">
                    <w:rPr>
                      <w:lang w:val="en-DE" w:eastAsia="en-GB"/>
                    </w:rPr>
                  </w:rPrChange>
                </w:rPr>
                <w:t xml:space="preserve">≤ </w:t>
              </w:r>
              <w:r w:rsidRPr="00A25ADC">
                <w:rPr>
                  <w:lang w:val="de-DE" w:eastAsia="en-GB"/>
                  <w:rPrChange w:id="682"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9FFFBB" w14:textId="77777777" w:rsidR="00A25ADC" w:rsidRPr="00A25ADC" w:rsidRDefault="00A25ADC">
            <w:pPr>
              <w:pStyle w:val="TAC"/>
              <w:rPr>
                <w:ins w:id="683" w:author="Alexander Sayenko" w:date="2021-10-21T18:19:00Z"/>
                <w:sz w:val="24"/>
                <w:szCs w:val="24"/>
                <w:lang w:val="en-DE" w:eastAsia="en-GB"/>
                <w:rPrChange w:id="684" w:author="Alexander Sayenko" w:date="2021-10-21T18:20:00Z">
                  <w:rPr>
                    <w:ins w:id="685" w:author="Alexander Sayenko" w:date="2021-10-21T18:19:00Z"/>
                    <w:sz w:val="24"/>
                    <w:szCs w:val="24"/>
                    <w:lang w:val="en-DE" w:eastAsia="en-GB"/>
                  </w:rPr>
                </w:rPrChange>
              </w:rPr>
              <w:pPrChange w:id="686" w:author="Alexander Sayenko" w:date="2021-10-21T18:19:00Z">
                <w:pPr>
                  <w:spacing w:after="0"/>
                  <w:jc w:val="center"/>
                </w:pPr>
              </w:pPrChange>
            </w:pPr>
            <w:ins w:id="687" w:author="Alexander Sayenko" w:date="2021-10-21T18:19:00Z">
              <w:r w:rsidRPr="00A25ADC">
                <w:rPr>
                  <w:lang w:val="en-DE" w:eastAsia="en-GB"/>
                  <w:rPrChange w:id="688" w:author="Alexander Sayenko" w:date="2021-10-21T18:20:00Z">
                    <w:rPr>
                      <w:lang w:val="en-DE" w:eastAsia="en-GB"/>
                    </w:rPr>
                  </w:rPrChange>
                </w:rPr>
                <w:t xml:space="preserve">≤ </w:t>
              </w:r>
              <w:r w:rsidRPr="00A25ADC">
                <w:rPr>
                  <w:lang w:val="de-DE" w:eastAsia="en-GB"/>
                  <w:rPrChange w:id="689" w:author="Alexander Sayenko" w:date="2021-10-21T18:20:00Z">
                    <w:rPr>
                      <w:lang w:val="de-DE" w:eastAsia="en-GB"/>
                    </w:rPr>
                  </w:rPrChange>
                </w:rPr>
                <w:t>5.0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228CE3" w14:textId="77777777" w:rsidR="00A25ADC" w:rsidRPr="00A25ADC" w:rsidRDefault="00A25ADC">
            <w:pPr>
              <w:pStyle w:val="TAC"/>
              <w:rPr>
                <w:ins w:id="690" w:author="Alexander Sayenko" w:date="2021-10-21T18:19:00Z"/>
                <w:sz w:val="24"/>
                <w:szCs w:val="24"/>
                <w:lang w:val="en-DE" w:eastAsia="en-GB"/>
                <w:rPrChange w:id="691" w:author="Alexander Sayenko" w:date="2021-10-21T18:20:00Z">
                  <w:rPr>
                    <w:ins w:id="692" w:author="Alexander Sayenko" w:date="2021-10-21T18:19:00Z"/>
                    <w:sz w:val="24"/>
                    <w:szCs w:val="24"/>
                    <w:highlight w:val="yellow"/>
                    <w:lang w:val="en-DE" w:eastAsia="en-GB"/>
                  </w:rPr>
                </w:rPrChange>
              </w:rPr>
              <w:pPrChange w:id="693" w:author="Alexander Sayenko" w:date="2021-10-21T18:19:00Z">
                <w:pPr>
                  <w:spacing w:after="0"/>
                  <w:jc w:val="center"/>
                </w:pPr>
              </w:pPrChange>
            </w:pPr>
            <w:ins w:id="694" w:author="Alexander Sayenko" w:date="2021-10-21T18:19:00Z">
              <w:r w:rsidRPr="00A25ADC">
                <w:rPr>
                  <w:lang w:val="en-DE" w:eastAsia="en-GB"/>
                  <w:rPrChange w:id="695" w:author="Alexander Sayenko" w:date="2021-10-21T18:20:00Z">
                    <w:rPr>
                      <w:highlight w:val="yellow"/>
                      <w:lang w:val="en-DE" w:eastAsia="en-GB"/>
                    </w:rPr>
                  </w:rPrChange>
                </w:rPr>
                <w:t xml:space="preserve">≤ </w:t>
              </w:r>
              <w:r w:rsidRPr="00A25ADC">
                <w:rPr>
                  <w:lang w:val="de-DE" w:eastAsia="en-GB"/>
                  <w:rPrChange w:id="696" w:author="Alexander Sayenko" w:date="2021-10-21T18:20:00Z">
                    <w:rPr>
                      <w:highlight w:val="yellow"/>
                      <w:lang w:val="de-DE" w:eastAsia="en-GB"/>
                    </w:rPr>
                  </w:rPrChange>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83C64C" w14:textId="77777777" w:rsidR="00A25ADC" w:rsidRPr="00A25ADC" w:rsidRDefault="00A25ADC">
            <w:pPr>
              <w:pStyle w:val="TAC"/>
              <w:rPr>
                <w:ins w:id="697" w:author="Alexander Sayenko" w:date="2021-10-21T18:19:00Z"/>
                <w:sz w:val="24"/>
                <w:szCs w:val="24"/>
                <w:lang w:val="en-DE" w:eastAsia="en-GB"/>
                <w:rPrChange w:id="698" w:author="Alexander Sayenko" w:date="2021-10-21T18:20:00Z">
                  <w:rPr>
                    <w:ins w:id="699" w:author="Alexander Sayenko" w:date="2021-10-21T18:19:00Z"/>
                    <w:sz w:val="24"/>
                    <w:szCs w:val="24"/>
                    <w:lang w:val="en-DE" w:eastAsia="en-GB"/>
                  </w:rPr>
                </w:rPrChange>
              </w:rPr>
              <w:pPrChange w:id="700" w:author="Alexander Sayenko" w:date="2021-10-21T18:19:00Z">
                <w:pPr>
                  <w:spacing w:after="0"/>
                  <w:jc w:val="center"/>
                </w:pPr>
              </w:pPrChange>
            </w:pPr>
            <w:ins w:id="701" w:author="Alexander Sayenko" w:date="2021-10-21T18:19:00Z">
              <w:r w:rsidRPr="00A25ADC">
                <w:rPr>
                  <w:lang w:val="en-DE" w:eastAsia="en-GB"/>
                  <w:rPrChange w:id="702" w:author="Alexander Sayenko" w:date="2021-10-21T18:20:00Z">
                    <w:rPr>
                      <w:lang w:val="en-DE" w:eastAsia="en-GB"/>
                    </w:rPr>
                  </w:rPrChange>
                </w:rPr>
                <w:t>≤ 5.0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5AFF51" w14:textId="77777777" w:rsidR="00A25ADC" w:rsidRPr="00A25ADC" w:rsidRDefault="00A25ADC">
            <w:pPr>
              <w:pStyle w:val="TAC"/>
              <w:rPr>
                <w:ins w:id="703" w:author="Alexander Sayenko" w:date="2021-10-21T18:19:00Z"/>
                <w:sz w:val="24"/>
                <w:szCs w:val="24"/>
                <w:lang w:val="de-DE" w:eastAsia="en-GB"/>
                <w:rPrChange w:id="704" w:author="Alexander Sayenko" w:date="2021-10-21T18:20:00Z">
                  <w:rPr>
                    <w:ins w:id="705" w:author="Alexander Sayenko" w:date="2021-10-21T18:19:00Z"/>
                    <w:sz w:val="24"/>
                    <w:szCs w:val="24"/>
                    <w:lang w:val="de-DE" w:eastAsia="en-GB"/>
                  </w:rPr>
                </w:rPrChange>
              </w:rPr>
              <w:pPrChange w:id="706" w:author="Alexander Sayenko" w:date="2021-10-21T18:19:00Z">
                <w:pPr>
                  <w:spacing w:after="0"/>
                  <w:jc w:val="center"/>
                </w:pPr>
              </w:pPrChange>
            </w:pPr>
            <w:ins w:id="707" w:author="Alexander Sayenko" w:date="2021-10-21T18:19:00Z">
              <w:r w:rsidRPr="00A25ADC">
                <w:rPr>
                  <w:lang w:val="en-DE" w:eastAsia="en-GB"/>
                  <w:rPrChange w:id="708" w:author="Alexander Sayenko" w:date="2021-10-21T18:20:00Z">
                    <w:rPr>
                      <w:lang w:val="en-DE" w:eastAsia="en-GB"/>
                    </w:rPr>
                  </w:rPrChange>
                </w:rPr>
                <w:t>≤ 5</w:t>
              </w:r>
              <w:r w:rsidRPr="00A25ADC">
                <w:rPr>
                  <w:lang w:val="de-DE" w:eastAsia="en-GB"/>
                  <w:rPrChange w:id="709" w:author="Alexander Sayenko" w:date="2021-10-21T18:20:00Z">
                    <w:rPr>
                      <w:lang w:val="de-DE" w:eastAsia="en-GB"/>
                    </w:rPr>
                  </w:rPrChange>
                </w:rPr>
                <w:t>.5</w:t>
              </w:r>
            </w:ins>
          </w:p>
        </w:tc>
      </w:tr>
      <w:tr w:rsidR="00A25ADC" w:rsidRPr="001E1F41" w14:paraId="3551533B" w14:textId="77777777" w:rsidTr="008854B9">
        <w:trPr>
          <w:trHeight w:val="135"/>
          <w:ins w:id="710" w:author="Alexander Sayenko" w:date="2021-10-21T18:19:00Z"/>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5848EF91" w14:textId="77777777" w:rsidR="00A25ADC" w:rsidRPr="00A25ADC" w:rsidRDefault="00A25ADC">
            <w:pPr>
              <w:pStyle w:val="TAC"/>
              <w:rPr>
                <w:ins w:id="711" w:author="Alexander Sayenko" w:date="2021-10-21T18:19:00Z"/>
                <w:sz w:val="24"/>
                <w:szCs w:val="24"/>
                <w:lang w:val="en-DE" w:eastAsia="en-GB"/>
                <w:rPrChange w:id="712" w:author="Alexander Sayenko" w:date="2021-10-21T18:20:00Z">
                  <w:rPr>
                    <w:ins w:id="713" w:author="Alexander Sayenko" w:date="2021-10-21T18:19:00Z"/>
                    <w:sz w:val="24"/>
                    <w:szCs w:val="24"/>
                    <w:lang w:val="en-DE" w:eastAsia="en-GB"/>
                  </w:rPr>
                </w:rPrChange>
              </w:rPr>
              <w:pPrChange w:id="714" w:author="Alexander Sayenko" w:date="2021-10-21T18:19:00Z">
                <w:pPr>
                  <w:spacing w:after="0"/>
                  <w:jc w:val="center"/>
                </w:pPr>
              </w:pPrChange>
            </w:pPr>
            <w:ins w:id="715" w:author="Alexander Sayenko" w:date="2021-10-21T18:19:00Z">
              <w:r w:rsidRPr="00A25ADC">
                <w:rPr>
                  <w:lang w:val="en-DE" w:eastAsia="en-GB"/>
                  <w:rPrChange w:id="716" w:author="Alexander Sayenko" w:date="2021-10-21T18:20:00Z">
                    <w:rPr>
                      <w:lang w:val="en-DE" w:eastAsia="en-GB"/>
                    </w:rPr>
                  </w:rPrChange>
                </w:rPr>
                <w:t>CP-OFDM</w:t>
              </w:r>
            </w:ins>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1B656C" w14:textId="77777777" w:rsidR="00A25ADC" w:rsidRPr="00A25ADC" w:rsidRDefault="00A25ADC">
            <w:pPr>
              <w:pStyle w:val="TAC"/>
              <w:rPr>
                <w:ins w:id="717" w:author="Alexander Sayenko" w:date="2021-10-21T18:19:00Z"/>
                <w:sz w:val="24"/>
                <w:szCs w:val="24"/>
                <w:lang w:val="en-DE" w:eastAsia="en-GB"/>
                <w:rPrChange w:id="718" w:author="Alexander Sayenko" w:date="2021-10-21T18:20:00Z">
                  <w:rPr>
                    <w:ins w:id="719" w:author="Alexander Sayenko" w:date="2021-10-21T18:19:00Z"/>
                    <w:sz w:val="24"/>
                    <w:szCs w:val="24"/>
                    <w:lang w:val="en-DE" w:eastAsia="en-GB"/>
                  </w:rPr>
                </w:rPrChange>
              </w:rPr>
              <w:pPrChange w:id="720" w:author="Alexander Sayenko" w:date="2021-10-21T18:19:00Z">
                <w:pPr>
                  <w:spacing w:after="0"/>
                  <w:jc w:val="center"/>
                </w:pPr>
              </w:pPrChange>
            </w:pPr>
            <w:ins w:id="721" w:author="Alexander Sayenko" w:date="2021-10-21T18:19:00Z">
              <w:r w:rsidRPr="00A25ADC">
                <w:rPr>
                  <w:lang w:val="en-DE" w:eastAsia="en-GB"/>
                  <w:rPrChange w:id="722" w:author="Alexander Sayenko" w:date="2021-10-21T18:20:00Z">
                    <w:rPr>
                      <w:lang w:val="en-DE" w:eastAsia="en-GB"/>
                    </w:rPr>
                  </w:rPrChange>
                </w:rPr>
                <w:t>QPSK</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E961C" w14:textId="77777777" w:rsidR="00A25ADC" w:rsidRPr="00A25ADC" w:rsidRDefault="00A25ADC">
            <w:pPr>
              <w:pStyle w:val="TAC"/>
              <w:rPr>
                <w:ins w:id="723" w:author="Alexander Sayenko" w:date="2021-10-21T18:19:00Z"/>
                <w:sz w:val="24"/>
                <w:szCs w:val="24"/>
                <w:lang w:val="de-DE" w:eastAsia="en-GB"/>
                <w:rPrChange w:id="724" w:author="Alexander Sayenko" w:date="2021-10-21T18:20:00Z">
                  <w:rPr>
                    <w:ins w:id="725" w:author="Alexander Sayenko" w:date="2021-10-21T18:19:00Z"/>
                    <w:sz w:val="24"/>
                    <w:szCs w:val="24"/>
                    <w:lang w:val="de-DE" w:eastAsia="en-GB"/>
                  </w:rPr>
                </w:rPrChange>
              </w:rPr>
              <w:pPrChange w:id="726" w:author="Alexander Sayenko" w:date="2021-10-21T18:19:00Z">
                <w:pPr>
                  <w:spacing w:after="0"/>
                  <w:jc w:val="center"/>
                </w:pPr>
              </w:pPrChange>
            </w:pPr>
            <w:ins w:id="727" w:author="Alexander Sayenko" w:date="2021-10-21T18:19:00Z">
              <w:r w:rsidRPr="00A25ADC">
                <w:rPr>
                  <w:lang w:val="en-DE" w:eastAsia="en-GB"/>
                  <w:rPrChange w:id="728" w:author="Alexander Sayenko" w:date="2021-10-21T18:20:00Z">
                    <w:rPr>
                      <w:lang w:val="en-DE" w:eastAsia="en-GB"/>
                    </w:rPr>
                  </w:rPrChange>
                </w:rPr>
                <w:t xml:space="preserve">≤ </w:t>
              </w:r>
              <w:r w:rsidRPr="00A25ADC">
                <w:rPr>
                  <w:lang w:val="de-DE" w:eastAsia="en-GB"/>
                  <w:rPrChange w:id="729"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17AA7" w14:textId="77777777" w:rsidR="00A25ADC" w:rsidRPr="00A25ADC" w:rsidRDefault="00A25ADC">
            <w:pPr>
              <w:pStyle w:val="TAC"/>
              <w:rPr>
                <w:ins w:id="730" w:author="Alexander Sayenko" w:date="2021-10-21T18:19:00Z"/>
                <w:sz w:val="24"/>
                <w:szCs w:val="24"/>
                <w:lang w:val="de-DE" w:eastAsia="en-GB"/>
                <w:rPrChange w:id="731" w:author="Alexander Sayenko" w:date="2021-10-21T18:20:00Z">
                  <w:rPr>
                    <w:ins w:id="732" w:author="Alexander Sayenko" w:date="2021-10-21T18:19:00Z"/>
                    <w:sz w:val="24"/>
                    <w:szCs w:val="24"/>
                    <w:lang w:val="de-DE" w:eastAsia="en-GB"/>
                  </w:rPr>
                </w:rPrChange>
              </w:rPr>
              <w:pPrChange w:id="733" w:author="Alexander Sayenko" w:date="2021-10-21T18:19:00Z">
                <w:pPr>
                  <w:spacing w:after="0"/>
                  <w:jc w:val="center"/>
                </w:pPr>
              </w:pPrChange>
            </w:pPr>
            <w:ins w:id="734" w:author="Alexander Sayenko" w:date="2021-10-21T18:19:00Z">
              <w:r w:rsidRPr="00A25ADC">
                <w:rPr>
                  <w:lang w:val="en-DE" w:eastAsia="en-GB"/>
                  <w:rPrChange w:id="735" w:author="Alexander Sayenko" w:date="2021-10-21T18:20:00Z">
                    <w:rPr>
                      <w:lang w:val="en-DE" w:eastAsia="en-GB"/>
                    </w:rPr>
                  </w:rPrChange>
                </w:rPr>
                <w:t xml:space="preserve">≤ </w:t>
              </w:r>
              <w:r w:rsidRPr="00A25ADC">
                <w:rPr>
                  <w:lang w:val="de-DE" w:eastAsia="en-GB"/>
                  <w:rPrChange w:id="736"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EB2CC7" w14:textId="77777777" w:rsidR="00A25ADC" w:rsidRPr="00A25ADC" w:rsidRDefault="00A25ADC">
            <w:pPr>
              <w:pStyle w:val="TAC"/>
              <w:rPr>
                <w:ins w:id="737" w:author="Alexander Sayenko" w:date="2021-10-21T18:19:00Z"/>
                <w:sz w:val="24"/>
                <w:szCs w:val="24"/>
                <w:lang w:val="en-DE" w:eastAsia="en-GB"/>
                <w:rPrChange w:id="738" w:author="Alexander Sayenko" w:date="2021-10-21T18:20:00Z">
                  <w:rPr>
                    <w:ins w:id="739" w:author="Alexander Sayenko" w:date="2021-10-21T18:19:00Z"/>
                    <w:sz w:val="24"/>
                    <w:szCs w:val="24"/>
                    <w:highlight w:val="yellow"/>
                    <w:lang w:val="en-DE" w:eastAsia="en-GB"/>
                  </w:rPr>
                </w:rPrChange>
              </w:rPr>
              <w:pPrChange w:id="740" w:author="Alexander Sayenko" w:date="2021-10-21T18:19:00Z">
                <w:pPr>
                  <w:spacing w:after="0"/>
                  <w:jc w:val="center"/>
                </w:pPr>
              </w:pPrChange>
            </w:pPr>
            <w:ins w:id="741" w:author="Alexander Sayenko" w:date="2021-10-21T18:19:00Z">
              <w:r w:rsidRPr="00A25ADC">
                <w:rPr>
                  <w:lang w:val="en-DE" w:eastAsia="en-GB"/>
                  <w:rPrChange w:id="742" w:author="Alexander Sayenko" w:date="2021-10-21T18:20:00Z">
                    <w:rPr>
                      <w:highlight w:val="yellow"/>
                      <w:lang w:val="en-DE" w:eastAsia="en-GB"/>
                    </w:rPr>
                  </w:rPrChange>
                </w:rPr>
                <w:t xml:space="preserve">≤ </w:t>
              </w:r>
              <w:r w:rsidRPr="00A25ADC">
                <w:rPr>
                  <w:lang w:val="de-DE" w:eastAsia="en-GB"/>
                  <w:rPrChange w:id="743"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2190CB" w14:textId="77777777" w:rsidR="00A25ADC" w:rsidRPr="00A25ADC" w:rsidRDefault="00A25ADC">
            <w:pPr>
              <w:pStyle w:val="TAC"/>
              <w:rPr>
                <w:ins w:id="744" w:author="Alexander Sayenko" w:date="2021-10-21T18:19:00Z"/>
                <w:sz w:val="24"/>
                <w:szCs w:val="24"/>
                <w:lang w:val="en-DE" w:eastAsia="en-GB"/>
                <w:rPrChange w:id="745" w:author="Alexander Sayenko" w:date="2021-10-21T18:20:00Z">
                  <w:rPr>
                    <w:ins w:id="746" w:author="Alexander Sayenko" w:date="2021-10-21T18:19:00Z"/>
                    <w:sz w:val="24"/>
                    <w:szCs w:val="24"/>
                    <w:lang w:val="en-DE" w:eastAsia="en-GB"/>
                  </w:rPr>
                </w:rPrChange>
              </w:rPr>
              <w:pPrChange w:id="747" w:author="Alexander Sayenko" w:date="2021-10-21T18:19:00Z">
                <w:pPr>
                  <w:spacing w:after="0"/>
                  <w:jc w:val="center"/>
                </w:pPr>
              </w:pPrChange>
            </w:pPr>
            <w:ins w:id="748" w:author="Alexander Sayenko" w:date="2021-10-21T18:19:00Z">
              <w:r w:rsidRPr="00A25ADC">
                <w:rPr>
                  <w:lang w:val="en-DE" w:eastAsia="en-GB"/>
                  <w:rPrChange w:id="749" w:author="Alexander Sayenko" w:date="2021-10-21T18:20:00Z">
                    <w:rPr>
                      <w:lang w:val="en-DE" w:eastAsia="en-GB"/>
                    </w:rPr>
                  </w:rPrChange>
                </w:rPr>
                <w:t xml:space="preserve">≤ </w:t>
              </w:r>
              <w:r w:rsidRPr="00A25ADC">
                <w:rPr>
                  <w:lang w:val="de-DE" w:eastAsia="en-GB"/>
                  <w:rPrChange w:id="750"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BC8A4F" w14:textId="77777777" w:rsidR="00A25ADC" w:rsidRPr="00A25ADC" w:rsidRDefault="00A25ADC">
            <w:pPr>
              <w:pStyle w:val="TAC"/>
              <w:rPr>
                <w:ins w:id="751" w:author="Alexander Sayenko" w:date="2021-10-21T18:19:00Z"/>
                <w:sz w:val="24"/>
                <w:szCs w:val="24"/>
                <w:lang w:val="en-DE" w:eastAsia="en-GB"/>
                <w:rPrChange w:id="752" w:author="Alexander Sayenko" w:date="2021-10-21T18:20:00Z">
                  <w:rPr>
                    <w:ins w:id="753" w:author="Alexander Sayenko" w:date="2021-10-21T18:19:00Z"/>
                    <w:sz w:val="24"/>
                    <w:szCs w:val="24"/>
                    <w:lang w:val="en-DE" w:eastAsia="en-GB"/>
                  </w:rPr>
                </w:rPrChange>
              </w:rPr>
              <w:pPrChange w:id="754" w:author="Alexander Sayenko" w:date="2021-10-21T18:19:00Z">
                <w:pPr>
                  <w:spacing w:after="0"/>
                  <w:jc w:val="center"/>
                </w:pPr>
              </w:pPrChange>
            </w:pPr>
            <w:ins w:id="755" w:author="Alexander Sayenko" w:date="2021-10-21T18:19:00Z">
              <w:r w:rsidRPr="00A25ADC">
                <w:rPr>
                  <w:lang w:val="en-DE" w:eastAsia="en-GB"/>
                  <w:rPrChange w:id="756" w:author="Alexander Sayenko" w:date="2021-10-21T18:20:00Z">
                    <w:rPr>
                      <w:lang w:val="en-DE" w:eastAsia="en-GB"/>
                    </w:rPr>
                  </w:rPrChange>
                </w:rPr>
                <w:t xml:space="preserve">≤ </w:t>
              </w:r>
              <w:r w:rsidRPr="00A25ADC">
                <w:rPr>
                  <w:lang w:val="de-DE" w:eastAsia="en-GB"/>
                  <w:rPrChange w:id="757" w:author="Alexander Sayenko" w:date="2021-10-21T18:20:00Z">
                    <w:rPr>
                      <w:lang w:val="de-DE" w:eastAsia="en-GB"/>
                    </w:rPr>
                  </w:rPrChange>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2D0AB" w14:textId="77777777" w:rsidR="00A25ADC" w:rsidRPr="00A25ADC" w:rsidRDefault="00A25ADC">
            <w:pPr>
              <w:pStyle w:val="TAC"/>
              <w:rPr>
                <w:ins w:id="758" w:author="Alexander Sayenko" w:date="2021-10-21T18:19:00Z"/>
                <w:sz w:val="24"/>
                <w:szCs w:val="24"/>
                <w:lang w:val="en-DE" w:eastAsia="en-GB"/>
                <w:rPrChange w:id="759" w:author="Alexander Sayenko" w:date="2021-10-21T18:20:00Z">
                  <w:rPr>
                    <w:ins w:id="760" w:author="Alexander Sayenko" w:date="2021-10-21T18:19:00Z"/>
                    <w:sz w:val="24"/>
                    <w:szCs w:val="24"/>
                    <w:lang w:val="en-DE" w:eastAsia="en-GB"/>
                  </w:rPr>
                </w:rPrChange>
              </w:rPr>
              <w:pPrChange w:id="761" w:author="Alexander Sayenko" w:date="2021-10-21T18:19:00Z">
                <w:pPr>
                  <w:spacing w:after="0"/>
                  <w:jc w:val="center"/>
                </w:pPr>
              </w:pPrChange>
            </w:pPr>
            <w:ins w:id="762" w:author="Alexander Sayenko" w:date="2021-10-21T18:19:00Z">
              <w:r w:rsidRPr="00A25ADC">
                <w:rPr>
                  <w:lang w:val="en-DE" w:eastAsia="en-GB"/>
                  <w:rPrChange w:id="763" w:author="Alexander Sayenko" w:date="2021-10-21T18:20:00Z">
                    <w:rPr>
                      <w:lang w:val="en-DE" w:eastAsia="en-GB"/>
                    </w:rPr>
                  </w:rPrChange>
                </w:rPr>
                <w:t xml:space="preserve">≤ </w:t>
              </w:r>
              <w:r w:rsidRPr="00A25ADC">
                <w:rPr>
                  <w:lang w:val="de-DE" w:eastAsia="en-GB"/>
                  <w:rPrChange w:id="764" w:author="Alexander Sayenko" w:date="2021-10-21T18:20:00Z">
                    <w:rPr>
                      <w:lang w:val="de-DE" w:eastAsia="en-GB"/>
                    </w:rPr>
                  </w:rPrChange>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DBED0B" w14:textId="77777777" w:rsidR="00A25ADC" w:rsidRPr="00A25ADC" w:rsidRDefault="00A25ADC">
            <w:pPr>
              <w:pStyle w:val="TAC"/>
              <w:rPr>
                <w:ins w:id="765" w:author="Alexander Sayenko" w:date="2021-10-21T18:19:00Z"/>
                <w:sz w:val="24"/>
                <w:szCs w:val="24"/>
                <w:lang w:val="en-DE" w:eastAsia="en-GB"/>
                <w:rPrChange w:id="766" w:author="Alexander Sayenko" w:date="2021-10-21T18:20:00Z">
                  <w:rPr>
                    <w:ins w:id="767" w:author="Alexander Sayenko" w:date="2021-10-21T18:19:00Z"/>
                    <w:sz w:val="24"/>
                    <w:szCs w:val="24"/>
                    <w:lang w:val="en-DE" w:eastAsia="en-GB"/>
                  </w:rPr>
                </w:rPrChange>
              </w:rPr>
              <w:pPrChange w:id="768" w:author="Alexander Sayenko" w:date="2021-10-21T18:19:00Z">
                <w:pPr>
                  <w:spacing w:after="0"/>
                  <w:jc w:val="center"/>
                </w:pPr>
              </w:pPrChange>
            </w:pPr>
            <w:ins w:id="769" w:author="Alexander Sayenko" w:date="2021-10-21T18:19:00Z">
              <w:r w:rsidRPr="00A25ADC">
                <w:rPr>
                  <w:lang w:val="en-DE" w:eastAsia="en-GB"/>
                  <w:rPrChange w:id="770" w:author="Alexander Sayenko" w:date="2021-10-21T18:20:00Z">
                    <w:rPr>
                      <w:lang w:val="en-DE" w:eastAsia="en-GB"/>
                    </w:rPr>
                  </w:rPrChange>
                </w:rPr>
                <w:t>≤ 4</w:t>
              </w:r>
              <w:r w:rsidRPr="00A25ADC">
                <w:rPr>
                  <w:lang w:val="de-DE" w:eastAsia="en-GB"/>
                  <w:rPrChange w:id="771" w:author="Alexander Sayenko" w:date="2021-10-21T18:20:00Z">
                    <w:rPr>
                      <w:lang w:val="de-DE" w:eastAsia="en-GB"/>
                    </w:rPr>
                  </w:rPrChange>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2165F5" w14:textId="77777777" w:rsidR="00A25ADC" w:rsidRPr="00A25ADC" w:rsidRDefault="00A25ADC">
            <w:pPr>
              <w:pStyle w:val="TAC"/>
              <w:rPr>
                <w:ins w:id="772" w:author="Alexander Sayenko" w:date="2021-10-21T18:19:00Z"/>
                <w:sz w:val="24"/>
                <w:szCs w:val="24"/>
                <w:lang w:val="en-DE" w:eastAsia="en-GB"/>
                <w:rPrChange w:id="773" w:author="Alexander Sayenko" w:date="2021-10-21T18:20:00Z">
                  <w:rPr>
                    <w:ins w:id="774" w:author="Alexander Sayenko" w:date="2021-10-21T18:19:00Z"/>
                    <w:sz w:val="24"/>
                    <w:szCs w:val="24"/>
                    <w:lang w:val="en-DE" w:eastAsia="en-GB"/>
                  </w:rPr>
                </w:rPrChange>
              </w:rPr>
              <w:pPrChange w:id="775" w:author="Alexander Sayenko" w:date="2021-10-21T18:19:00Z">
                <w:pPr>
                  <w:spacing w:after="0"/>
                  <w:jc w:val="center"/>
                </w:pPr>
              </w:pPrChange>
            </w:pPr>
            <w:ins w:id="776" w:author="Alexander Sayenko" w:date="2021-10-21T18:19:00Z">
              <w:r w:rsidRPr="00A25ADC">
                <w:rPr>
                  <w:lang w:val="en-DE" w:eastAsia="en-GB"/>
                  <w:rPrChange w:id="777" w:author="Alexander Sayenko" w:date="2021-10-21T18:20:00Z">
                    <w:rPr>
                      <w:lang w:val="en-DE" w:eastAsia="en-GB"/>
                    </w:rPr>
                  </w:rPrChange>
                </w:rPr>
                <w:t>≤ 5</w:t>
              </w:r>
              <w:r w:rsidRPr="00A25ADC">
                <w:rPr>
                  <w:lang w:val="de-DE" w:eastAsia="en-GB"/>
                  <w:rPrChange w:id="778" w:author="Alexander Sayenko" w:date="2021-10-21T18:20:00Z">
                    <w:rPr>
                      <w:lang w:val="de-DE" w:eastAsia="en-GB"/>
                    </w:rPr>
                  </w:rPrChange>
                </w:rPr>
                <w:t>.5</w:t>
              </w:r>
            </w:ins>
          </w:p>
        </w:tc>
      </w:tr>
      <w:tr w:rsidR="00A25ADC" w:rsidRPr="001E1F41" w14:paraId="71B2BB23" w14:textId="77777777" w:rsidTr="008854B9">
        <w:trPr>
          <w:trHeight w:val="150"/>
          <w:ins w:id="779" w:author="Alexander Sayenko" w:date="2021-10-21T18:19: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0BF2C625" w14:textId="77777777" w:rsidR="00A25ADC" w:rsidRPr="00A25ADC" w:rsidRDefault="00A25ADC">
            <w:pPr>
              <w:pStyle w:val="TAC"/>
              <w:rPr>
                <w:ins w:id="780" w:author="Alexander Sayenko" w:date="2021-10-21T18:19:00Z"/>
                <w:rFonts w:ascii="Helvetica" w:hAnsi="Helvetica"/>
                <w:szCs w:val="18"/>
                <w:lang w:val="en-DE" w:eastAsia="en-GB"/>
              </w:rPr>
              <w:pPrChange w:id="781"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A82665" w14:textId="77777777" w:rsidR="00A25ADC" w:rsidRPr="00A25ADC" w:rsidRDefault="00A25ADC">
            <w:pPr>
              <w:pStyle w:val="TAC"/>
              <w:rPr>
                <w:ins w:id="782" w:author="Alexander Sayenko" w:date="2021-10-21T18:19:00Z"/>
                <w:sz w:val="24"/>
                <w:szCs w:val="24"/>
                <w:lang w:val="en-DE" w:eastAsia="en-GB"/>
                <w:rPrChange w:id="783" w:author="Alexander Sayenko" w:date="2021-10-21T18:20:00Z">
                  <w:rPr>
                    <w:ins w:id="784" w:author="Alexander Sayenko" w:date="2021-10-21T18:19:00Z"/>
                    <w:sz w:val="24"/>
                    <w:szCs w:val="24"/>
                    <w:lang w:val="en-DE" w:eastAsia="en-GB"/>
                  </w:rPr>
                </w:rPrChange>
              </w:rPr>
              <w:pPrChange w:id="785" w:author="Alexander Sayenko" w:date="2021-10-21T18:19:00Z">
                <w:pPr>
                  <w:spacing w:after="0"/>
                  <w:jc w:val="center"/>
                </w:pPr>
              </w:pPrChange>
            </w:pPr>
            <w:ins w:id="786" w:author="Alexander Sayenko" w:date="2021-10-21T18:19:00Z">
              <w:r w:rsidRPr="00A25ADC">
                <w:rPr>
                  <w:lang w:val="en-DE" w:eastAsia="en-GB"/>
                  <w:rPrChange w:id="787" w:author="Alexander Sayenko" w:date="2021-10-21T18:20:00Z">
                    <w:rPr>
                      <w:lang w:val="en-DE" w:eastAsia="en-GB"/>
                    </w:rPr>
                  </w:rPrChange>
                </w:rPr>
                <w:t>16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D5F04A" w14:textId="77777777" w:rsidR="00A25ADC" w:rsidRPr="00A25ADC" w:rsidRDefault="00A25ADC">
            <w:pPr>
              <w:pStyle w:val="TAC"/>
              <w:rPr>
                <w:ins w:id="788" w:author="Alexander Sayenko" w:date="2021-10-21T18:19:00Z"/>
                <w:sz w:val="24"/>
                <w:szCs w:val="24"/>
                <w:lang w:val="de-DE" w:eastAsia="en-GB"/>
                <w:rPrChange w:id="789" w:author="Alexander Sayenko" w:date="2021-10-21T18:20:00Z">
                  <w:rPr>
                    <w:ins w:id="790" w:author="Alexander Sayenko" w:date="2021-10-21T18:19:00Z"/>
                    <w:sz w:val="24"/>
                    <w:szCs w:val="24"/>
                    <w:lang w:val="de-DE" w:eastAsia="en-GB"/>
                  </w:rPr>
                </w:rPrChange>
              </w:rPr>
              <w:pPrChange w:id="791" w:author="Alexander Sayenko" w:date="2021-10-21T18:19:00Z">
                <w:pPr>
                  <w:spacing w:after="0"/>
                  <w:jc w:val="center"/>
                </w:pPr>
              </w:pPrChange>
            </w:pPr>
            <w:ins w:id="792" w:author="Alexander Sayenko" w:date="2021-10-21T18:19:00Z">
              <w:r w:rsidRPr="00A25ADC">
                <w:rPr>
                  <w:lang w:val="en-DE" w:eastAsia="en-GB"/>
                  <w:rPrChange w:id="793" w:author="Alexander Sayenko" w:date="2021-10-21T18:20:00Z">
                    <w:rPr>
                      <w:lang w:val="en-DE" w:eastAsia="en-GB"/>
                    </w:rPr>
                  </w:rPrChange>
                </w:rPr>
                <w:t xml:space="preserve">≤ </w:t>
              </w:r>
              <w:r w:rsidRPr="00A25ADC">
                <w:rPr>
                  <w:lang w:val="de-DE" w:eastAsia="en-GB"/>
                  <w:rPrChange w:id="794"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7053F9" w14:textId="77777777" w:rsidR="00A25ADC" w:rsidRPr="00A25ADC" w:rsidRDefault="00A25ADC">
            <w:pPr>
              <w:pStyle w:val="TAC"/>
              <w:rPr>
                <w:ins w:id="795" w:author="Alexander Sayenko" w:date="2021-10-21T18:19:00Z"/>
                <w:sz w:val="24"/>
                <w:szCs w:val="24"/>
                <w:lang w:val="de-DE" w:eastAsia="en-GB"/>
                <w:rPrChange w:id="796" w:author="Alexander Sayenko" w:date="2021-10-21T18:20:00Z">
                  <w:rPr>
                    <w:ins w:id="797" w:author="Alexander Sayenko" w:date="2021-10-21T18:19:00Z"/>
                    <w:sz w:val="24"/>
                    <w:szCs w:val="24"/>
                    <w:lang w:val="de-DE" w:eastAsia="en-GB"/>
                  </w:rPr>
                </w:rPrChange>
              </w:rPr>
              <w:pPrChange w:id="798" w:author="Alexander Sayenko" w:date="2021-10-21T18:19:00Z">
                <w:pPr>
                  <w:spacing w:after="0"/>
                  <w:jc w:val="center"/>
                </w:pPr>
              </w:pPrChange>
            </w:pPr>
            <w:ins w:id="799" w:author="Alexander Sayenko" w:date="2021-10-21T18:19:00Z">
              <w:r w:rsidRPr="00A25ADC">
                <w:rPr>
                  <w:lang w:val="en-DE" w:eastAsia="en-GB"/>
                  <w:rPrChange w:id="800" w:author="Alexander Sayenko" w:date="2021-10-21T18:20:00Z">
                    <w:rPr>
                      <w:lang w:val="en-DE" w:eastAsia="en-GB"/>
                    </w:rPr>
                  </w:rPrChange>
                </w:rPr>
                <w:t xml:space="preserve">≤ </w:t>
              </w:r>
              <w:r w:rsidRPr="00A25ADC">
                <w:rPr>
                  <w:lang w:val="de-DE" w:eastAsia="en-GB"/>
                  <w:rPrChange w:id="801"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525280" w14:textId="77777777" w:rsidR="00A25ADC" w:rsidRPr="00A25ADC" w:rsidRDefault="00A25ADC">
            <w:pPr>
              <w:pStyle w:val="TAC"/>
              <w:rPr>
                <w:ins w:id="802" w:author="Alexander Sayenko" w:date="2021-10-21T18:19:00Z"/>
                <w:sz w:val="24"/>
                <w:szCs w:val="24"/>
                <w:lang w:val="en-DE" w:eastAsia="en-GB"/>
                <w:rPrChange w:id="803" w:author="Alexander Sayenko" w:date="2021-10-21T18:20:00Z">
                  <w:rPr>
                    <w:ins w:id="804" w:author="Alexander Sayenko" w:date="2021-10-21T18:19:00Z"/>
                    <w:sz w:val="24"/>
                    <w:szCs w:val="24"/>
                    <w:highlight w:val="yellow"/>
                    <w:lang w:val="en-DE" w:eastAsia="en-GB"/>
                  </w:rPr>
                </w:rPrChange>
              </w:rPr>
              <w:pPrChange w:id="805" w:author="Alexander Sayenko" w:date="2021-10-21T18:19:00Z">
                <w:pPr>
                  <w:spacing w:after="0"/>
                  <w:jc w:val="center"/>
                </w:pPr>
              </w:pPrChange>
            </w:pPr>
            <w:ins w:id="806" w:author="Alexander Sayenko" w:date="2021-10-21T18:19:00Z">
              <w:r w:rsidRPr="00A25ADC">
                <w:rPr>
                  <w:lang w:val="en-DE" w:eastAsia="en-GB"/>
                  <w:rPrChange w:id="807" w:author="Alexander Sayenko" w:date="2021-10-21T18:20:00Z">
                    <w:rPr>
                      <w:highlight w:val="yellow"/>
                      <w:lang w:val="en-DE" w:eastAsia="en-GB"/>
                    </w:rPr>
                  </w:rPrChange>
                </w:rPr>
                <w:t xml:space="preserve">≤ </w:t>
              </w:r>
              <w:r w:rsidRPr="00A25ADC">
                <w:rPr>
                  <w:lang w:val="de-DE" w:eastAsia="en-GB"/>
                  <w:rPrChange w:id="808"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33A037" w14:textId="77777777" w:rsidR="00A25ADC" w:rsidRPr="00A25ADC" w:rsidRDefault="00A25ADC">
            <w:pPr>
              <w:pStyle w:val="TAC"/>
              <w:rPr>
                <w:ins w:id="809" w:author="Alexander Sayenko" w:date="2021-10-21T18:19:00Z"/>
                <w:sz w:val="24"/>
                <w:szCs w:val="24"/>
                <w:lang w:val="en-DE" w:eastAsia="en-GB"/>
                <w:rPrChange w:id="810" w:author="Alexander Sayenko" w:date="2021-10-21T18:20:00Z">
                  <w:rPr>
                    <w:ins w:id="811" w:author="Alexander Sayenko" w:date="2021-10-21T18:19:00Z"/>
                    <w:sz w:val="24"/>
                    <w:szCs w:val="24"/>
                    <w:lang w:val="en-DE" w:eastAsia="en-GB"/>
                  </w:rPr>
                </w:rPrChange>
              </w:rPr>
              <w:pPrChange w:id="812" w:author="Alexander Sayenko" w:date="2021-10-21T18:19:00Z">
                <w:pPr>
                  <w:spacing w:after="0"/>
                  <w:jc w:val="center"/>
                </w:pPr>
              </w:pPrChange>
            </w:pPr>
            <w:ins w:id="813" w:author="Alexander Sayenko" w:date="2021-10-21T18:19:00Z">
              <w:r w:rsidRPr="00A25ADC">
                <w:rPr>
                  <w:lang w:val="en-DE" w:eastAsia="en-GB"/>
                  <w:rPrChange w:id="814" w:author="Alexander Sayenko" w:date="2021-10-21T18:20:00Z">
                    <w:rPr>
                      <w:lang w:val="en-DE" w:eastAsia="en-GB"/>
                    </w:rPr>
                  </w:rPrChange>
                </w:rPr>
                <w:t xml:space="preserve">≤ </w:t>
              </w:r>
              <w:r w:rsidRPr="00A25ADC">
                <w:rPr>
                  <w:lang w:val="de-DE" w:eastAsia="en-GB"/>
                  <w:rPrChange w:id="815"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961BCB" w14:textId="77777777" w:rsidR="00A25ADC" w:rsidRPr="00A25ADC" w:rsidRDefault="00A25ADC">
            <w:pPr>
              <w:pStyle w:val="TAC"/>
              <w:rPr>
                <w:ins w:id="816" w:author="Alexander Sayenko" w:date="2021-10-21T18:19:00Z"/>
                <w:sz w:val="24"/>
                <w:szCs w:val="24"/>
                <w:lang w:val="en-DE" w:eastAsia="en-GB"/>
                <w:rPrChange w:id="817" w:author="Alexander Sayenko" w:date="2021-10-21T18:20:00Z">
                  <w:rPr>
                    <w:ins w:id="818" w:author="Alexander Sayenko" w:date="2021-10-21T18:19:00Z"/>
                    <w:sz w:val="24"/>
                    <w:szCs w:val="24"/>
                    <w:lang w:val="en-DE" w:eastAsia="en-GB"/>
                  </w:rPr>
                </w:rPrChange>
              </w:rPr>
              <w:pPrChange w:id="819" w:author="Alexander Sayenko" w:date="2021-10-21T18:19:00Z">
                <w:pPr>
                  <w:spacing w:after="0"/>
                  <w:jc w:val="center"/>
                </w:pPr>
              </w:pPrChange>
            </w:pPr>
            <w:ins w:id="820" w:author="Alexander Sayenko" w:date="2021-10-21T18:19:00Z">
              <w:r w:rsidRPr="00A25ADC">
                <w:rPr>
                  <w:lang w:val="en-DE" w:eastAsia="en-GB"/>
                  <w:rPrChange w:id="821" w:author="Alexander Sayenko" w:date="2021-10-21T18:20:00Z">
                    <w:rPr>
                      <w:lang w:val="en-DE" w:eastAsia="en-GB"/>
                    </w:rPr>
                  </w:rPrChange>
                </w:rPr>
                <w:t xml:space="preserve">≤ </w:t>
              </w:r>
              <w:r w:rsidRPr="00A25ADC">
                <w:rPr>
                  <w:lang w:val="de-DE" w:eastAsia="en-GB"/>
                  <w:rPrChange w:id="822" w:author="Alexander Sayenko" w:date="2021-10-21T18:20:00Z">
                    <w:rPr>
                      <w:lang w:val="de-DE" w:eastAsia="en-GB"/>
                    </w:rPr>
                  </w:rPrChange>
                </w:rPr>
                <w:t>4.5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3B53554" w14:textId="77777777" w:rsidR="00A25ADC" w:rsidRPr="00A25ADC" w:rsidRDefault="00A25ADC">
            <w:pPr>
              <w:pStyle w:val="TAC"/>
              <w:rPr>
                <w:ins w:id="823" w:author="Alexander Sayenko" w:date="2021-10-21T18:19:00Z"/>
                <w:sz w:val="24"/>
                <w:szCs w:val="24"/>
                <w:lang w:val="en-DE" w:eastAsia="en-GB"/>
                <w:rPrChange w:id="824" w:author="Alexander Sayenko" w:date="2021-10-21T18:20:00Z">
                  <w:rPr>
                    <w:ins w:id="825" w:author="Alexander Sayenko" w:date="2021-10-21T18:19:00Z"/>
                    <w:sz w:val="24"/>
                    <w:szCs w:val="24"/>
                    <w:lang w:val="en-DE" w:eastAsia="en-GB"/>
                  </w:rPr>
                </w:rPrChange>
              </w:rPr>
              <w:pPrChange w:id="826" w:author="Alexander Sayenko" w:date="2021-10-21T18:19:00Z">
                <w:pPr>
                  <w:spacing w:after="0"/>
                  <w:jc w:val="center"/>
                </w:pPr>
              </w:pPrChange>
            </w:pPr>
            <w:ins w:id="827" w:author="Alexander Sayenko" w:date="2021-10-21T18:19:00Z">
              <w:r w:rsidRPr="00A25ADC">
                <w:rPr>
                  <w:lang w:val="en-DE" w:eastAsia="en-GB"/>
                  <w:rPrChange w:id="828" w:author="Alexander Sayenko" w:date="2021-10-21T18:20:00Z">
                    <w:rPr>
                      <w:lang w:val="en-DE" w:eastAsia="en-GB"/>
                    </w:rPr>
                  </w:rPrChange>
                </w:rPr>
                <w:t xml:space="preserve">≤ </w:t>
              </w:r>
              <w:r w:rsidRPr="00A25ADC">
                <w:rPr>
                  <w:lang w:val="de-DE" w:eastAsia="en-GB"/>
                  <w:rPrChange w:id="829" w:author="Alexander Sayenko" w:date="2021-10-21T18:20:00Z">
                    <w:rPr>
                      <w:lang w:val="de-DE" w:eastAsia="en-GB"/>
                    </w:rPr>
                  </w:rPrChange>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CBB7A6" w14:textId="77777777" w:rsidR="00A25ADC" w:rsidRPr="00A25ADC" w:rsidRDefault="00A25ADC">
            <w:pPr>
              <w:pStyle w:val="TAC"/>
              <w:rPr>
                <w:ins w:id="830" w:author="Alexander Sayenko" w:date="2021-10-21T18:19:00Z"/>
                <w:sz w:val="24"/>
                <w:szCs w:val="24"/>
                <w:lang w:val="en-DE" w:eastAsia="en-GB"/>
                <w:rPrChange w:id="831" w:author="Alexander Sayenko" w:date="2021-10-21T18:20:00Z">
                  <w:rPr>
                    <w:ins w:id="832" w:author="Alexander Sayenko" w:date="2021-10-21T18:19:00Z"/>
                    <w:sz w:val="24"/>
                    <w:szCs w:val="24"/>
                    <w:lang w:val="en-DE" w:eastAsia="en-GB"/>
                  </w:rPr>
                </w:rPrChange>
              </w:rPr>
              <w:pPrChange w:id="833" w:author="Alexander Sayenko" w:date="2021-10-21T18:19:00Z">
                <w:pPr>
                  <w:spacing w:after="0"/>
                  <w:jc w:val="center"/>
                </w:pPr>
              </w:pPrChange>
            </w:pPr>
            <w:ins w:id="834" w:author="Alexander Sayenko" w:date="2021-10-21T18:19:00Z">
              <w:r w:rsidRPr="00A25ADC">
                <w:rPr>
                  <w:lang w:val="en-DE" w:eastAsia="en-GB"/>
                  <w:rPrChange w:id="835" w:author="Alexander Sayenko" w:date="2021-10-21T18:20:00Z">
                    <w:rPr>
                      <w:lang w:val="en-DE" w:eastAsia="en-GB"/>
                    </w:rPr>
                  </w:rPrChange>
                </w:rPr>
                <w:t>≤ 4</w:t>
              </w:r>
              <w:r w:rsidRPr="00A25ADC">
                <w:rPr>
                  <w:lang w:val="de-DE" w:eastAsia="en-GB"/>
                  <w:rPrChange w:id="836" w:author="Alexander Sayenko" w:date="2021-10-21T18:20:00Z">
                    <w:rPr>
                      <w:lang w:val="de-DE" w:eastAsia="en-GB"/>
                    </w:rPr>
                  </w:rPrChange>
                </w:rPr>
                <w:t>.0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75136DE" w14:textId="77777777" w:rsidR="00A25ADC" w:rsidRPr="00A25ADC" w:rsidRDefault="00A25ADC">
            <w:pPr>
              <w:pStyle w:val="TAC"/>
              <w:rPr>
                <w:ins w:id="837" w:author="Alexander Sayenko" w:date="2021-10-21T18:19:00Z"/>
                <w:sz w:val="24"/>
                <w:szCs w:val="24"/>
                <w:lang w:val="en-DE" w:eastAsia="en-GB"/>
                <w:rPrChange w:id="838" w:author="Alexander Sayenko" w:date="2021-10-21T18:20:00Z">
                  <w:rPr>
                    <w:ins w:id="839" w:author="Alexander Sayenko" w:date="2021-10-21T18:19:00Z"/>
                    <w:sz w:val="24"/>
                    <w:szCs w:val="24"/>
                    <w:lang w:val="en-DE" w:eastAsia="en-GB"/>
                  </w:rPr>
                </w:rPrChange>
              </w:rPr>
              <w:pPrChange w:id="840" w:author="Alexander Sayenko" w:date="2021-10-21T18:19:00Z">
                <w:pPr>
                  <w:spacing w:after="0"/>
                  <w:jc w:val="center"/>
                </w:pPr>
              </w:pPrChange>
            </w:pPr>
            <w:ins w:id="841" w:author="Alexander Sayenko" w:date="2021-10-21T18:19:00Z">
              <w:r w:rsidRPr="00A25ADC">
                <w:rPr>
                  <w:lang w:val="en-DE" w:eastAsia="en-GB"/>
                  <w:rPrChange w:id="842" w:author="Alexander Sayenko" w:date="2021-10-21T18:20:00Z">
                    <w:rPr>
                      <w:lang w:val="en-DE" w:eastAsia="en-GB"/>
                    </w:rPr>
                  </w:rPrChange>
                </w:rPr>
                <w:t>≤ 5</w:t>
              </w:r>
              <w:r w:rsidRPr="00A25ADC">
                <w:rPr>
                  <w:lang w:val="de-DE" w:eastAsia="en-GB"/>
                  <w:rPrChange w:id="843" w:author="Alexander Sayenko" w:date="2021-10-21T18:20:00Z">
                    <w:rPr>
                      <w:lang w:val="de-DE" w:eastAsia="en-GB"/>
                    </w:rPr>
                  </w:rPrChange>
                </w:rPr>
                <w:t>.5</w:t>
              </w:r>
            </w:ins>
          </w:p>
        </w:tc>
      </w:tr>
      <w:tr w:rsidR="00A25ADC" w:rsidRPr="001E1F41" w14:paraId="3C9E7969" w14:textId="77777777" w:rsidTr="008854B9">
        <w:trPr>
          <w:trHeight w:val="150"/>
          <w:ins w:id="844" w:author="Alexander Sayenko" w:date="2021-10-21T18:19:00Z"/>
        </w:trPr>
        <w:tc>
          <w:tcPr>
            <w:tcW w:w="780" w:type="dxa"/>
            <w:vMerge/>
            <w:tcBorders>
              <w:left w:val="single" w:sz="6" w:space="0" w:color="000000"/>
              <w:right w:val="single" w:sz="6" w:space="0" w:color="000000"/>
            </w:tcBorders>
            <w:tcMar>
              <w:top w:w="60" w:type="dxa"/>
              <w:left w:w="60" w:type="dxa"/>
              <w:bottom w:w="60" w:type="dxa"/>
              <w:right w:w="60" w:type="dxa"/>
            </w:tcMar>
            <w:hideMark/>
          </w:tcPr>
          <w:p w14:paraId="70C21B68" w14:textId="77777777" w:rsidR="00A25ADC" w:rsidRPr="00A25ADC" w:rsidRDefault="00A25ADC">
            <w:pPr>
              <w:pStyle w:val="TAC"/>
              <w:rPr>
                <w:ins w:id="845" w:author="Alexander Sayenko" w:date="2021-10-21T18:19:00Z"/>
                <w:rFonts w:ascii="Helvetica" w:hAnsi="Helvetica"/>
                <w:szCs w:val="18"/>
                <w:lang w:val="en-DE" w:eastAsia="en-GB"/>
              </w:rPr>
              <w:pPrChange w:id="846"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A261FC" w14:textId="77777777" w:rsidR="00A25ADC" w:rsidRPr="00A25ADC" w:rsidRDefault="00A25ADC">
            <w:pPr>
              <w:pStyle w:val="TAC"/>
              <w:rPr>
                <w:ins w:id="847" w:author="Alexander Sayenko" w:date="2021-10-21T18:19:00Z"/>
                <w:sz w:val="24"/>
                <w:szCs w:val="24"/>
                <w:lang w:val="en-DE" w:eastAsia="en-GB"/>
                <w:rPrChange w:id="848" w:author="Alexander Sayenko" w:date="2021-10-21T18:20:00Z">
                  <w:rPr>
                    <w:ins w:id="849" w:author="Alexander Sayenko" w:date="2021-10-21T18:19:00Z"/>
                    <w:sz w:val="24"/>
                    <w:szCs w:val="24"/>
                    <w:lang w:val="en-DE" w:eastAsia="en-GB"/>
                  </w:rPr>
                </w:rPrChange>
              </w:rPr>
              <w:pPrChange w:id="850" w:author="Alexander Sayenko" w:date="2021-10-21T18:19:00Z">
                <w:pPr>
                  <w:spacing w:after="0"/>
                  <w:jc w:val="center"/>
                </w:pPr>
              </w:pPrChange>
            </w:pPr>
            <w:ins w:id="851" w:author="Alexander Sayenko" w:date="2021-10-21T18:19:00Z">
              <w:r w:rsidRPr="00A25ADC">
                <w:rPr>
                  <w:lang w:val="en-DE" w:eastAsia="en-GB"/>
                  <w:rPrChange w:id="852" w:author="Alexander Sayenko" w:date="2021-10-21T18:20:00Z">
                    <w:rPr>
                      <w:lang w:val="en-DE" w:eastAsia="en-GB"/>
                    </w:rPr>
                  </w:rPrChange>
                </w:rPr>
                <w:t>64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95EE78" w14:textId="77777777" w:rsidR="00A25ADC" w:rsidRPr="00A25ADC" w:rsidRDefault="00A25ADC">
            <w:pPr>
              <w:pStyle w:val="TAC"/>
              <w:rPr>
                <w:ins w:id="853" w:author="Alexander Sayenko" w:date="2021-10-21T18:19:00Z"/>
                <w:sz w:val="24"/>
                <w:szCs w:val="24"/>
                <w:lang w:val="de-DE" w:eastAsia="en-GB"/>
                <w:rPrChange w:id="854" w:author="Alexander Sayenko" w:date="2021-10-21T18:20:00Z">
                  <w:rPr>
                    <w:ins w:id="855" w:author="Alexander Sayenko" w:date="2021-10-21T18:19:00Z"/>
                    <w:sz w:val="24"/>
                    <w:szCs w:val="24"/>
                    <w:lang w:val="de-DE" w:eastAsia="en-GB"/>
                  </w:rPr>
                </w:rPrChange>
              </w:rPr>
              <w:pPrChange w:id="856" w:author="Alexander Sayenko" w:date="2021-10-21T18:19:00Z">
                <w:pPr>
                  <w:spacing w:after="0"/>
                  <w:jc w:val="center"/>
                </w:pPr>
              </w:pPrChange>
            </w:pPr>
            <w:ins w:id="857" w:author="Alexander Sayenko" w:date="2021-10-21T18:19:00Z">
              <w:r w:rsidRPr="00A25ADC">
                <w:rPr>
                  <w:lang w:val="en-DE" w:eastAsia="en-GB"/>
                  <w:rPrChange w:id="858" w:author="Alexander Sayenko" w:date="2021-10-21T18:20:00Z">
                    <w:rPr>
                      <w:lang w:val="en-DE" w:eastAsia="en-GB"/>
                    </w:rPr>
                  </w:rPrChange>
                </w:rPr>
                <w:t xml:space="preserve">≤ </w:t>
              </w:r>
              <w:r w:rsidRPr="00A25ADC">
                <w:rPr>
                  <w:lang w:val="de-DE" w:eastAsia="en-GB"/>
                  <w:rPrChange w:id="859"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A36FA" w14:textId="77777777" w:rsidR="00A25ADC" w:rsidRPr="00A25ADC" w:rsidRDefault="00A25ADC">
            <w:pPr>
              <w:pStyle w:val="TAC"/>
              <w:rPr>
                <w:ins w:id="860" w:author="Alexander Sayenko" w:date="2021-10-21T18:19:00Z"/>
                <w:sz w:val="24"/>
                <w:szCs w:val="24"/>
                <w:lang w:val="de-DE" w:eastAsia="en-GB"/>
                <w:rPrChange w:id="861" w:author="Alexander Sayenko" w:date="2021-10-21T18:20:00Z">
                  <w:rPr>
                    <w:ins w:id="862" w:author="Alexander Sayenko" w:date="2021-10-21T18:19:00Z"/>
                    <w:sz w:val="24"/>
                    <w:szCs w:val="24"/>
                    <w:lang w:val="de-DE" w:eastAsia="en-GB"/>
                  </w:rPr>
                </w:rPrChange>
              </w:rPr>
              <w:pPrChange w:id="863" w:author="Alexander Sayenko" w:date="2021-10-21T18:19:00Z">
                <w:pPr>
                  <w:spacing w:after="0"/>
                  <w:jc w:val="center"/>
                </w:pPr>
              </w:pPrChange>
            </w:pPr>
            <w:ins w:id="864" w:author="Alexander Sayenko" w:date="2021-10-21T18:19:00Z">
              <w:r w:rsidRPr="00A25ADC">
                <w:rPr>
                  <w:lang w:val="en-DE" w:eastAsia="en-GB"/>
                  <w:rPrChange w:id="865" w:author="Alexander Sayenko" w:date="2021-10-21T18:20:00Z">
                    <w:rPr>
                      <w:lang w:val="en-DE" w:eastAsia="en-GB"/>
                    </w:rPr>
                  </w:rPrChange>
                </w:rPr>
                <w:t xml:space="preserve">≤ </w:t>
              </w:r>
              <w:r w:rsidRPr="00A25ADC">
                <w:rPr>
                  <w:lang w:val="de-DE" w:eastAsia="en-GB"/>
                  <w:rPrChange w:id="866"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4BF64E" w14:textId="77777777" w:rsidR="00A25ADC" w:rsidRPr="00A25ADC" w:rsidRDefault="00A25ADC">
            <w:pPr>
              <w:pStyle w:val="TAC"/>
              <w:rPr>
                <w:ins w:id="867" w:author="Alexander Sayenko" w:date="2021-10-21T18:19:00Z"/>
                <w:sz w:val="24"/>
                <w:szCs w:val="24"/>
                <w:lang w:val="en-DE" w:eastAsia="en-GB"/>
                <w:rPrChange w:id="868" w:author="Alexander Sayenko" w:date="2021-10-21T18:20:00Z">
                  <w:rPr>
                    <w:ins w:id="869" w:author="Alexander Sayenko" w:date="2021-10-21T18:19:00Z"/>
                    <w:sz w:val="24"/>
                    <w:szCs w:val="24"/>
                    <w:highlight w:val="yellow"/>
                    <w:lang w:val="en-DE" w:eastAsia="en-GB"/>
                  </w:rPr>
                </w:rPrChange>
              </w:rPr>
              <w:pPrChange w:id="870" w:author="Alexander Sayenko" w:date="2021-10-21T18:19:00Z">
                <w:pPr>
                  <w:spacing w:after="0"/>
                  <w:jc w:val="center"/>
                </w:pPr>
              </w:pPrChange>
            </w:pPr>
            <w:ins w:id="871" w:author="Alexander Sayenko" w:date="2021-10-21T18:19:00Z">
              <w:r w:rsidRPr="00A25ADC">
                <w:rPr>
                  <w:lang w:val="en-DE" w:eastAsia="en-GB"/>
                  <w:rPrChange w:id="872" w:author="Alexander Sayenko" w:date="2021-10-21T18:20:00Z">
                    <w:rPr>
                      <w:highlight w:val="yellow"/>
                      <w:lang w:val="en-DE" w:eastAsia="en-GB"/>
                    </w:rPr>
                  </w:rPrChange>
                </w:rPr>
                <w:t xml:space="preserve">≤ </w:t>
              </w:r>
              <w:r w:rsidRPr="00A25ADC">
                <w:rPr>
                  <w:lang w:val="de-DE" w:eastAsia="en-GB"/>
                  <w:rPrChange w:id="873" w:author="Alexander Sayenko" w:date="2021-10-21T18:20:00Z">
                    <w:rPr>
                      <w:highlight w:val="yellow"/>
                      <w:lang w:val="de-DE" w:eastAsia="en-GB"/>
                    </w:rPr>
                  </w:rPrChange>
                </w:rPr>
                <w:t>6.0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34CDF3" w14:textId="77777777" w:rsidR="00A25ADC" w:rsidRPr="00A25ADC" w:rsidRDefault="00A25ADC">
            <w:pPr>
              <w:pStyle w:val="TAC"/>
              <w:rPr>
                <w:ins w:id="874" w:author="Alexander Sayenko" w:date="2021-10-21T18:19:00Z"/>
                <w:sz w:val="24"/>
                <w:szCs w:val="24"/>
                <w:lang w:val="en-DE" w:eastAsia="en-GB"/>
                <w:rPrChange w:id="875" w:author="Alexander Sayenko" w:date="2021-10-21T18:20:00Z">
                  <w:rPr>
                    <w:ins w:id="876" w:author="Alexander Sayenko" w:date="2021-10-21T18:19:00Z"/>
                    <w:sz w:val="24"/>
                    <w:szCs w:val="24"/>
                    <w:lang w:val="en-DE" w:eastAsia="en-GB"/>
                  </w:rPr>
                </w:rPrChange>
              </w:rPr>
              <w:pPrChange w:id="877" w:author="Alexander Sayenko" w:date="2021-10-21T18:19:00Z">
                <w:pPr>
                  <w:spacing w:after="0"/>
                  <w:jc w:val="center"/>
                </w:pPr>
              </w:pPrChange>
            </w:pPr>
            <w:ins w:id="878" w:author="Alexander Sayenko" w:date="2021-10-21T18:19:00Z">
              <w:r w:rsidRPr="00A25ADC">
                <w:rPr>
                  <w:lang w:val="en-DE" w:eastAsia="en-GB"/>
                  <w:rPrChange w:id="879" w:author="Alexander Sayenko" w:date="2021-10-21T18:20:00Z">
                    <w:rPr>
                      <w:lang w:val="en-DE" w:eastAsia="en-GB"/>
                    </w:rPr>
                  </w:rPrChange>
                </w:rPr>
                <w:t xml:space="preserve">≤ </w:t>
              </w:r>
              <w:r w:rsidRPr="00A25ADC">
                <w:rPr>
                  <w:lang w:val="de-DE" w:eastAsia="en-GB"/>
                  <w:rPrChange w:id="880"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DC548" w14:textId="77777777" w:rsidR="00A25ADC" w:rsidRPr="00A25ADC" w:rsidRDefault="00A25ADC">
            <w:pPr>
              <w:pStyle w:val="TAC"/>
              <w:rPr>
                <w:ins w:id="881" w:author="Alexander Sayenko" w:date="2021-10-21T18:19:00Z"/>
                <w:sz w:val="24"/>
                <w:szCs w:val="24"/>
                <w:lang w:val="en-DE" w:eastAsia="en-GB"/>
                <w:rPrChange w:id="882" w:author="Alexander Sayenko" w:date="2021-10-21T18:20:00Z">
                  <w:rPr>
                    <w:ins w:id="883" w:author="Alexander Sayenko" w:date="2021-10-21T18:19:00Z"/>
                    <w:sz w:val="24"/>
                    <w:szCs w:val="24"/>
                    <w:lang w:val="en-DE" w:eastAsia="en-GB"/>
                  </w:rPr>
                </w:rPrChange>
              </w:rPr>
              <w:pPrChange w:id="884" w:author="Alexander Sayenko" w:date="2021-10-21T18:19:00Z">
                <w:pPr>
                  <w:spacing w:after="0"/>
                  <w:jc w:val="center"/>
                </w:pPr>
              </w:pPrChange>
            </w:pPr>
            <w:ins w:id="885" w:author="Alexander Sayenko" w:date="2021-10-21T18:19:00Z">
              <w:r w:rsidRPr="00A25ADC">
                <w:rPr>
                  <w:lang w:val="en-DE" w:eastAsia="en-GB"/>
                  <w:rPrChange w:id="886" w:author="Alexander Sayenko" w:date="2021-10-21T18:20:00Z">
                    <w:rPr>
                      <w:lang w:val="en-DE" w:eastAsia="en-GB"/>
                    </w:rPr>
                  </w:rPrChange>
                </w:rPr>
                <w:t>≤ 5</w:t>
              </w:r>
              <w:r w:rsidRPr="00A25ADC">
                <w:rPr>
                  <w:lang w:val="de-DE" w:eastAsia="en-GB"/>
                  <w:rPrChange w:id="887" w:author="Alexander Sayenko" w:date="2021-10-21T18:20:00Z">
                    <w:rPr>
                      <w:lang w:val="de-DE" w:eastAsia="en-GB"/>
                    </w:rPr>
                  </w:rPrChange>
                </w:rPr>
                <w:t>.5</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164B79" w14:textId="77777777" w:rsidR="00A25ADC" w:rsidRPr="00A25ADC" w:rsidRDefault="00A25ADC">
            <w:pPr>
              <w:pStyle w:val="TAC"/>
              <w:rPr>
                <w:ins w:id="888" w:author="Alexander Sayenko" w:date="2021-10-21T18:19:00Z"/>
                <w:sz w:val="24"/>
                <w:szCs w:val="24"/>
                <w:lang w:val="en-DE" w:eastAsia="en-GB"/>
                <w:rPrChange w:id="889" w:author="Alexander Sayenko" w:date="2021-10-21T18:20:00Z">
                  <w:rPr>
                    <w:ins w:id="890" w:author="Alexander Sayenko" w:date="2021-10-21T18:19:00Z"/>
                    <w:sz w:val="24"/>
                    <w:szCs w:val="24"/>
                    <w:lang w:val="en-DE" w:eastAsia="en-GB"/>
                  </w:rPr>
                </w:rPrChange>
              </w:rPr>
              <w:pPrChange w:id="891" w:author="Alexander Sayenko" w:date="2021-10-21T18:19:00Z">
                <w:pPr>
                  <w:spacing w:after="0"/>
                  <w:jc w:val="center"/>
                </w:pPr>
              </w:pPrChange>
            </w:pPr>
            <w:ins w:id="892" w:author="Alexander Sayenko" w:date="2021-10-21T18:19:00Z">
              <w:r w:rsidRPr="00A25ADC">
                <w:rPr>
                  <w:lang w:val="en-DE" w:eastAsia="en-GB"/>
                  <w:rPrChange w:id="893" w:author="Alexander Sayenko" w:date="2021-10-21T18:20:00Z">
                    <w:rPr>
                      <w:lang w:val="en-DE" w:eastAsia="en-GB"/>
                    </w:rPr>
                  </w:rPrChange>
                </w:rPr>
                <w:t xml:space="preserve">≤ </w:t>
              </w:r>
              <w:r w:rsidRPr="00A25ADC">
                <w:rPr>
                  <w:lang w:val="de-DE" w:eastAsia="en-GB"/>
                  <w:rPrChange w:id="894" w:author="Alexander Sayenko" w:date="2021-10-21T18:20:00Z">
                    <w:rPr>
                      <w:lang w:val="de-DE" w:eastAsia="en-GB"/>
                    </w:rPr>
                  </w:rPrChange>
                </w:rPr>
                <w:t>6.5</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5A4583" w14:textId="77777777" w:rsidR="00A25ADC" w:rsidRPr="00A25ADC" w:rsidRDefault="00A25ADC">
            <w:pPr>
              <w:pStyle w:val="TAC"/>
              <w:rPr>
                <w:ins w:id="895" w:author="Alexander Sayenko" w:date="2021-10-21T18:19:00Z"/>
                <w:sz w:val="24"/>
                <w:szCs w:val="24"/>
                <w:lang w:val="de-DE" w:eastAsia="en-GB"/>
                <w:rPrChange w:id="896" w:author="Alexander Sayenko" w:date="2021-10-21T18:20:00Z">
                  <w:rPr>
                    <w:ins w:id="897" w:author="Alexander Sayenko" w:date="2021-10-21T18:19:00Z"/>
                    <w:sz w:val="24"/>
                    <w:szCs w:val="24"/>
                    <w:lang w:val="de-DE" w:eastAsia="en-GB"/>
                  </w:rPr>
                </w:rPrChange>
              </w:rPr>
              <w:pPrChange w:id="898" w:author="Alexander Sayenko" w:date="2021-10-21T18:19:00Z">
                <w:pPr>
                  <w:spacing w:after="0"/>
                  <w:jc w:val="center"/>
                </w:pPr>
              </w:pPrChange>
            </w:pPr>
            <w:ins w:id="899" w:author="Alexander Sayenko" w:date="2021-10-21T18:19:00Z">
              <w:r w:rsidRPr="00A25ADC">
                <w:rPr>
                  <w:lang w:val="en-DE" w:eastAsia="en-GB"/>
                  <w:rPrChange w:id="900" w:author="Alexander Sayenko" w:date="2021-10-21T18:20:00Z">
                    <w:rPr>
                      <w:lang w:val="en-DE" w:eastAsia="en-GB"/>
                    </w:rPr>
                  </w:rPrChange>
                </w:rPr>
                <w:t xml:space="preserve">≤ </w:t>
              </w:r>
              <w:r w:rsidRPr="00A25ADC">
                <w:rPr>
                  <w:lang w:val="de-DE" w:eastAsia="en-GB"/>
                  <w:rPrChange w:id="901" w:author="Alexander Sayenko" w:date="2021-10-21T18:20:00Z">
                    <w:rPr>
                      <w:lang w:val="de-DE" w:eastAsia="en-GB"/>
                    </w:rPr>
                  </w:rPrChange>
                </w:rPr>
                <w:t>5.5</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298349" w14:textId="77777777" w:rsidR="00A25ADC" w:rsidRPr="00A25ADC" w:rsidRDefault="00A25ADC">
            <w:pPr>
              <w:pStyle w:val="TAC"/>
              <w:rPr>
                <w:ins w:id="902" w:author="Alexander Sayenko" w:date="2021-10-21T18:19:00Z"/>
                <w:sz w:val="24"/>
                <w:szCs w:val="24"/>
                <w:lang w:val="en-DE" w:eastAsia="en-GB"/>
                <w:rPrChange w:id="903" w:author="Alexander Sayenko" w:date="2021-10-21T18:20:00Z">
                  <w:rPr>
                    <w:ins w:id="904" w:author="Alexander Sayenko" w:date="2021-10-21T18:19:00Z"/>
                    <w:sz w:val="24"/>
                    <w:szCs w:val="24"/>
                    <w:lang w:val="en-DE" w:eastAsia="en-GB"/>
                  </w:rPr>
                </w:rPrChange>
              </w:rPr>
              <w:pPrChange w:id="905" w:author="Alexander Sayenko" w:date="2021-10-21T18:19:00Z">
                <w:pPr>
                  <w:spacing w:after="0"/>
                  <w:jc w:val="center"/>
                </w:pPr>
              </w:pPrChange>
            </w:pPr>
            <w:ins w:id="906" w:author="Alexander Sayenko" w:date="2021-10-21T18:19:00Z">
              <w:r w:rsidRPr="00A25ADC">
                <w:rPr>
                  <w:lang w:val="en-DE" w:eastAsia="en-GB"/>
                  <w:rPrChange w:id="907" w:author="Alexander Sayenko" w:date="2021-10-21T18:20:00Z">
                    <w:rPr>
                      <w:lang w:val="en-DE" w:eastAsia="en-GB"/>
                    </w:rPr>
                  </w:rPrChange>
                </w:rPr>
                <w:t>≤ 5</w:t>
              </w:r>
              <w:r w:rsidRPr="00A25ADC">
                <w:rPr>
                  <w:lang w:val="de-DE" w:eastAsia="en-GB"/>
                  <w:rPrChange w:id="908" w:author="Alexander Sayenko" w:date="2021-10-21T18:20:00Z">
                    <w:rPr>
                      <w:lang w:val="de-DE" w:eastAsia="en-GB"/>
                    </w:rPr>
                  </w:rPrChange>
                </w:rPr>
                <w:t>.5</w:t>
              </w:r>
            </w:ins>
          </w:p>
        </w:tc>
      </w:tr>
      <w:tr w:rsidR="00A25ADC" w:rsidRPr="001E1F41" w14:paraId="1E1D9BA6" w14:textId="77777777" w:rsidTr="008854B9">
        <w:trPr>
          <w:trHeight w:val="135"/>
          <w:ins w:id="909" w:author="Alexander Sayenko" w:date="2021-10-21T18:19:00Z"/>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26A48E95" w14:textId="77777777" w:rsidR="00A25ADC" w:rsidRPr="00A25ADC" w:rsidRDefault="00A25ADC">
            <w:pPr>
              <w:pStyle w:val="TAC"/>
              <w:rPr>
                <w:ins w:id="910" w:author="Alexander Sayenko" w:date="2021-10-21T18:19:00Z"/>
                <w:rFonts w:ascii="Helvetica" w:hAnsi="Helvetica"/>
                <w:szCs w:val="18"/>
                <w:lang w:val="en-DE" w:eastAsia="en-GB"/>
              </w:rPr>
              <w:pPrChange w:id="911" w:author="Alexander Sayenko" w:date="2021-10-21T18:19:00Z">
                <w:pPr>
                  <w:spacing w:after="0"/>
                </w:pPr>
              </w:pPrChange>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EB104" w14:textId="77777777" w:rsidR="00A25ADC" w:rsidRPr="00A25ADC" w:rsidRDefault="00A25ADC">
            <w:pPr>
              <w:pStyle w:val="TAC"/>
              <w:rPr>
                <w:ins w:id="912" w:author="Alexander Sayenko" w:date="2021-10-21T18:19:00Z"/>
                <w:sz w:val="24"/>
                <w:szCs w:val="24"/>
                <w:lang w:val="en-DE" w:eastAsia="en-GB"/>
                <w:rPrChange w:id="913" w:author="Alexander Sayenko" w:date="2021-10-21T18:20:00Z">
                  <w:rPr>
                    <w:ins w:id="914" w:author="Alexander Sayenko" w:date="2021-10-21T18:19:00Z"/>
                    <w:sz w:val="24"/>
                    <w:szCs w:val="24"/>
                    <w:lang w:val="en-DE" w:eastAsia="en-GB"/>
                  </w:rPr>
                </w:rPrChange>
              </w:rPr>
              <w:pPrChange w:id="915" w:author="Alexander Sayenko" w:date="2021-10-21T18:19:00Z">
                <w:pPr>
                  <w:spacing w:after="0"/>
                  <w:jc w:val="center"/>
                </w:pPr>
              </w:pPrChange>
            </w:pPr>
            <w:ins w:id="916" w:author="Alexander Sayenko" w:date="2021-10-21T18:19:00Z">
              <w:r w:rsidRPr="00A25ADC">
                <w:rPr>
                  <w:lang w:val="en-DE" w:eastAsia="en-GB"/>
                  <w:rPrChange w:id="917" w:author="Alexander Sayenko" w:date="2021-10-21T18:20:00Z">
                    <w:rPr>
                      <w:lang w:val="en-DE" w:eastAsia="en-GB"/>
                    </w:rPr>
                  </w:rPrChange>
                </w:rPr>
                <w:t>256 QAM</w:t>
              </w:r>
            </w:ins>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D9937B" w14:textId="77777777" w:rsidR="00A25ADC" w:rsidRPr="00A25ADC" w:rsidRDefault="00A25ADC">
            <w:pPr>
              <w:pStyle w:val="TAC"/>
              <w:rPr>
                <w:ins w:id="918" w:author="Alexander Sayenko" w:date="2021-10-21T18:19:00Z"/>
                <w:sz w:val="24"/>
                <w:szCs w:val="24"/>
                <w:lang w:val="de-DE" w:eastAsia="en-GB"/>
                <w:rPrChange w:id="919" w:author="Alexander Sayenko" w:date="2021-10-21T18:20:00Z">
                  <w:rPr>
                    <w:ins w:id="920" w:author="Alexander Sayenko" w:date="2021-10-21T18:19:00Z"/>
                    <w:sz w:val="24"/>
                    <w:szCs w:val="24"/>
                    <w:lang w:val="de-DE" w:eastAsia="en-GB"/>
                  </w:rPr>
                </w:rPrChange>
              </w:rPr>
              <w:pPrChange w:id="921" w:author="Alexander Sayenko" w:date="2021-10-21T18:19:00Z">
                <w:pPr>
                  <w:spacing w:after="0"/>
                  <w:jc w:val="center"/>
                </w:pPr>
              </w:pPrChange>
            </w:pPr>
            <w:ins w:id="922" w:author="Alexander Sayenko" w:date="2021-10-21T18:19:00Z">
              <w:r w:rsidRPr="00A25ADC">
                <w:rPr>
                  <w:lang w:val="en-DE" w:eastAsia="en-GB"/>
                  <w:rPrChange w:id="923" w:author="Alexander Sayenko" w:date="2021-10-21T18:20:00Z">
                    <w:rPr>
                      <w:lang w:val="en-DE" w:eastAsia="en-GB"/>
                    </w:rPr>
                  </w:rPrChange>
                </w:rPr>
                <w:t xml:space="preserve">≤ </w:t>
              </w:r>
              <w:r w:rsidRPr="00A25ADC">
                <w:rPr>
                  <w:lang w:val="de-DE" w:eastAsia="en-GB"/>
                  <w:rPrChange w:id="924" w:author="Alexander Sayenko" w:date="2021-10-21T18:20:00Z">
                    <w:rPr>
                      <w:lang w:val="de-DE" w:eastAsia="en-GB"/>
                    </w:rPr>
                  </w:rPrChange>
                </w:rPr>
                <w:t>9.0</w:t>
              </w:r>
            </w:ins>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FBDC42" w14:textId="77777777" w:rsidR="00A25ADC" w:rsidRPr="00A25ADC" w:rsidRDefault="00A25ADC">
            <w:pPr>
              <w:pStyle w:val="TAC"/>
              <w:rPr>
                <w:ins w:id="925" w:author="Alexander Sayenko" w:date="2021-10-21T18:19:00Z"/>
                <w:sz w:val="24"/>
                <w:szCs w:val="24"/>
                <w:lang w:val="de-DE" w:eastAsia="en-GB"/>
                <w:rPrChange w:id="926" w:author="Alexander Sayenko" w:date="2021-10-21T18:20:00Z">
                  <w:rPr>
                    <w:ins w:id="927" w:author="Alexander Sayenko" w:date="2021-10-21T18:19:00Z"/>
                    <w:sz w:val="24"/>
                    <w:szCs w:val="24"/>
                    <w:lang w:val="de-DE" w:eastAsia="en-GB"/>
                  </w:rPr>
                </w:rPrChange>
              </w:rPr>
              <w:pPrChange w:id="928" w:author="Alexander Sayenko" w:date="2021-10-21T18:19:00Z">
                <w:pPr>
                  <w:spacing w:after="0"/>
                  <w:jc w:val="center"/>
                </w:pPr>
              </w:pPrChange>
            </w:pPr>
            <w:ins w:id="929" w:author="Alexander Sayenko" w:date="2021-10-21T18:19:00Z">
              <w:r w:rsidRPr="00A25ADC">
                <w:rPr>
                  <w:lang w:val="en-DE" w:eastAsia="en-GB"/>
                  <w:rPrChange w:id="930" w:author="Alexander Sayenko" w:date="2021-10-21T18:20:00Z">
                    <w:rPr>
                      <w:lang w:val="en-DE" w:eastAsia="en-GB"/>
                    </w:rPr>
                  </w:rPrChange>
                </w:rPr>
                <w:t xml:space="preserve">≤ </w:t>
              </w:r>
              <w:r w:rsidRPr="00A25ADC">
                <w:rPr>
                  <w:lang w:val="de-DE" w:eastAsia="en-GB"/>
                  <w:rPrChange w:id="931" w:author="Alexander Sayenko" w:date="2021-10-21T18:20:00Z">
                    <w:rPr>
                      <w:lang w:val="de-DE" w:eastAsia="en-GB"/>
                    </w:rPr>
                  </w:rPrChange>
                </w:rPr>
                <w:t>12.0</w:t>
              </w:r>
            </w:ins>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3D8C26" w14:textId="77777777" w:rsidR="00A25ADC" w:rsidRPr="00A25ADC" w:rsidRDefault="00A25ADC">
            <w:pPr>
              <w:pStyle w:val="TAC"/>
              <w:rPr>
                <w:ins w:id="932" w:author="Alexander Sayenko" w:date="2021-10-21T18:19:00Z"/>
                <w:sz w:val="24"/>
                <w:szCs w:val="24"/>
                <w:lang w:val="en-DE" w:eastAsia="en-GB"/>
                <w:rPrChange w:id="933" w:author="Alexander Sayenko" w:date="2021-10-21T18:20:00Z">
                  <w:rPr>
                    <w:ins w:id="934" w:author="Alexander Sayenko" w:date="2021-10-21T18:19:00Z"/>
                    <w:sz w:val="24"/>
                    <w:szCs w:val="24"/>
                    <w:lang w:val="en-DE" w:eastAsia="en-GB"/>
                  </w:rPr>
                </w:rPrChange>
              </w:rPr>
              <w:pPrChange w:id="935" w:author="Alexander Sayenko" w:date="2021-10-21T18:19:00Z">
                <w:pPr>
                  <w:spacing w:after="0"/>
                  <w:jc w:val="center"/>
                </w:pPr>
              </w:pPrChange>
            </w:pPr>
            <w:ins w:id="936" w:author="Alexander Sayenko" w:date="2021-10-21T18:19:00Z">
              <w:r w:rsidRPr="00A25ADC">
                <w:rPr>
                  <w:lang w:val="en-DE" w:eastAsia="en-GB"/>
                  <w:rPrChange w:id="937" w:author="Alexander Sayenko" w:date="2021-10-21T18:20:00Z">
                    <w:rPr>
                      <w:lang w:val="en-DE" w:eastAsia="en-GB"/>
                    </w:rPr>
                  </w:rPrChange>
                </w:rPr>
                <w:t xml:space="preserve">≤ </w:t>
              </w:r>
              <w:r w:rsidRPr="00A25ADC">
                <w:rPr>
                  <w:lang w:val="de-DE" w:eastAsia="en-GB"/>
                  <w:rPrChange w:id="938" w:author="Alexander Sayenko" w:date="2021-10-21T18:20:00Z">
                    <w:rPr>
                      <w:lang w:val="de-DE" w:eastAsia="en-GB"/>
                    </w:rPr>
                  </w:rPrChange>
                </w:rPr>
                <w:t>7.0</w:t>
              </w:r>
            </w:ins>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363BD1" w14:textId="77777777" w:rsidR="00A25ADC" w:rsidRPr="00A25ADC" w:rsidRDefault="00A25ADC">
            <w:pPr>
              <w:pStyle w:val="TAC"/>
              <w:rPr>
                <w:ins w:id="939" w:author="Alexander Sayenko" w:date="2021-10-21T18:19:00Z"/>
                <w:sz w:val="24"/>
                <w:szCs w:val="24"/>
                <w:lang w:val="de-DE" w:eastAsia="en-GB"/>
                <w:rPrChange w:id="940" w:author="Alexander Sayenko" w:date="2021-10-21T18:20:00Z">
                  <w:rPr>
                    <w:ins w:id="941" w:author="Alexander Sayenko" w:date="2021-10-21T18:19:00Z"/>
                    <w:sz w:val="24"/>
                    <w:szCs w:val="24"/>
                    <w:lang w:val="de-DE" w:eastAsia="en-GB"/>
                  </w:rPr>
                </w:rPrChange>
              </w:rPr>
              <w:pPrChange w:id="942" w:author="Alexander Sayenko" w:date="2021-10-21T18:19:00Z">
                <w:pPr>
                  <w:spacing w:after="0"/>
                  <w:jc w:val="center"/>
                </w:pPr>
              </w:pPrChange>
            </w:pPr>
            <w:ins w:id="943" w:author="Alexander Sayenko" w:date="2021-10-21T18:19:00Z">
              <w:r w:rsidRPr="00A25ADC">
                <w:rPr>
                  <w:lang w:val="en-DE" w:eastAsia="en-GB"/>
                  <w:rPrChange w:id="944" w:author="Alexander Sayenko" w:date="2021-10-21T18:20:00Z">
                    <w:rPr>
                      <w:lang w:val="en-DE" w:eastAsia="en-GB"/>
                    </w:rPr>
                  </w:rPrChange>
                </w:rPr>
                <w:t xml:space="preserve">≤ </w:t>
              </w:r>
              <w:r w:rsidRPr="00A25ADC">
                <w:rPr>
                  <w:lang w:val="de-DE" w:eastAsia="en-GB"/>
                  <w:rPrChange w:id="945" w:author="Alexander Sayenko" w:date="2021-10-21T18:20:00Z">
                    <w:rPr>
                      <w:lang w:val="de-DE" w:eastAsia="en-GB"/>
                    </w:rPr>
                  </w:rPrChange>
                </w:rPr>
                <w:t>8.5</w:t>
              </w:r>
            </w:ins>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A16245" w14:textId="77777777" w:rsidR="00A25ADC" w:rsidRPr="00A25ADC" w:rsidRDefault="00A25ADC">
            <w:pPr>
              <w:pStyle w:val="TAC"/>
              <w:rPr>
                <w:ins w:id="946" w:author="Alexander Sayenko" w:date="2021-10-21T18:19:00Z"/>
                <w:sz w:val="24"/>
                <w:szCs w:val="24"/>
                <w:lang w:val="en-DE" w:eastAsia="en-GB"/>
                <w:rPrChange w:id="947" w:author="Alexander Sayenko" w:date="2021-10-21T18:20:00Z">
                  <w:rPr>
                    <w:ins w:id="948" w:author="Alexander Sayenko" w:date="2021-10-21T18:19:00Z"/>
                    <w:sz w:val="24"/>
                    <w:szCs w:val="24"/>
                    <w:lang w:val="en-DE" w:eastAsia="en-GB"/>
                  </w:rPr>
                </w:rPrChange>
              </w:rPr>
              <w:pPrChange w:id="949" w:author="Alexander Sayenko" w:date="2021-10-21T18:19:00Z">
                <w:pPr>
                  <w:spacing w:after="0"/>
                  <w:jc w:val="center"/>
                </w:pPr>
              </w:pPrChange>
            </w:pPr>
            <w:ins w:id="950" w:author="Alexander Sayenko" w:date="2021-10-21T18:19:00Z">
              <w:r w:rsidRPr="00A25ADC">
                <w:rPr>
                  <w:lang w:val="en-DE" w:eastAsia="en-GB"/>
                  <w:rPrChange w:id="951" w:author="Alexander Sayenko" w:date="2021-10-21T18:20:00Z">
                    <w:rPr>
                      <w:lang w:val="en-DE" w:eastAsia="en-GB"/>
                    </w:rPr>
                  </w:rPrChange>
                </w:rPr>
                <w:t xml:space="preserve">≤ </w:t>
              </w:r>
              <w:r w:rsidRPr="00A25ADC">
                <w:rPr>
                  <w:lang w:val="de-DE" w:eastAsia="en-GB"/>
                  <w:rPrChange w:id="952" w:author="Alexander Sayenko" w:date="2021-10-21T18:20:00Z">
                    <w:rPr>
                      <w:lang w:val="de-DE" w:eastAsia="en-GB"/>
                    </w:rPr>
                  </w:rPrChange>
                </w:rPr>
                <w:t>7.0</w:t>
              </w:r>
            </w:ins>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43C464" w14:textId="77777777" w:rsidR="00A25ADC" w:rsidRPr="00A25ADC" w:rsidRDefault="00A25ADC">
            <w:pPr>
              <w:pStyle w:val="TAC"/>
              <w:rPr>
                <w:ins w:id="953" w:author="Alexander Sayenko" w:date="2021-10-21T18:19:00Z"/>
                <w:sz w:val="24"/>
                <w:szCs w:val="24"/>
                <w:lang w:val="en-DE" w:eastAsia="en-GB"/>
                <w:rPrChange w:id="954" w:author="Alexander Sayenko" w:date="2021-10-21T18:20:00Z">
                  <w:rPr>
                    <w:ins w:id="955" w:author="Alexander Sayenko" w:date="2021-10-21T18:19:00Z"/>
                    <w:sz w:val="24"/>
                    <w:szCs w:val="24"/>
                    <w:lang w:val="en-DE" w:eastAsia="en-GB"/>
                  </w:rPr>
                </w:rPrChange>
              </w:rPr>
              <w:pPrChange w:id="956" w:author="Alexander Sayenko" w:date="2021-10-21T18:19:00Z">
                <w:pPr>
                  <w:spacing w:after="0"/>
                  <w:jc w:val="center"/>
                </w:pPr>
              </w:pPrChange>
            </w:pPr>
            <w:ins w:id="957" w:author="Alexander Sayenko" w:date="2021-10-21T18:19:00Z">
              <w:r w:rsidRPr="00A25ADC">
                <w:rPr>
                  <w:lang w:val="en-DE" w:eastAsia="en-GB"/>
                  <w:rPrChange w:id="958" w:author="Alexander Sayenko" w:date="2021-10-21T18:20:00Z">
                    <w:rPr>
                      <w:lang w:val="en-DE" w:eastAsia="en-GB"/>
                    </w:rPr>
                  </w:rPrChange>
                </w:rPr>
                <w:t>≤ 7</w:t>
              </w:r>
              <w:r w:rsidRPr="00A25ADC">
                <w:rPr>
                  <w:lang w:val="de-DE" w:eastAsia="en-GB"/>
                  <w:rPrChange w:id="959" w:author="Alexander Sayenko" w:date="2021-10-21T18:20:00Z">
                    <w:rPr>
                      <w:lang w:val="de-DE" w:eastAsia="en-GB"/>
                    </w:rPr>
                  </w:rPrChange>
                </w:rPr>
                <w:t>.0</w:t>
              </w:r>
            </w:ins>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D1F196" w14:textId="77777777" w:rsidR="00A25ADC" w:rsidRPr="00A25ADC" w:rsidRDefault="00A25ADC">
            <w:pPr>
              <w:pStyle w:val="TAC"/>
              <w:rPr>
                <w:ins w:id="960" w:author="Alexander Sayenko" w:date="2021-10-21T18:19:00Z"/>
                <w:sz w:val="24"/>
                <w:szCs w:val="24"/>
                <w:lang w:val="en-DE" w:eastAsia="en-GB"/>
                <w:rPrChange w:id="961" w:author="Alexander Sayenko" w:date="2021-10-21T18:20:00Z">
                  <w:rPr>
                    <w:ins w:id="962" w:author="Alexander Sayenko" w:date="2021-10-21T18:19:00Z"/>
                    <w:sz w:val="24"/>
                    <w:szCs w:val="24"/>
                    <w:lang w:val="en-DE" w:eastAsia="en-GB"/>
                  </w:rPr>
                </w:rPrChange>
              </w:rPr>
              <w:pPrChange w:id="963" w:author="Alexander Sayenko" w:date="2021-10-21T18:19:00Z">
                <w:pPr>
                  <w:spacing w:after="0"/>
                  <w:jc w:val="center"/>
                </w:pPr>
              </w:pPrChange>
            </w:pPr>
            <w:ins w:id="964" w:author="Alexander Sayenko" w:date="2021-10-21T18:19:00Z">
              <w:r w:rsidRPr="00A25ADC">
                <w:rPr>
                  <w:lang w:val="en-DE" w:eastAsia="en-GB"/>
                  <w:rPrChange w:id="965" w:author="Alexander Sayenko" w:date="2021-10-21T18:20:00Z">
                    <w:rPr>
                      <w:lang w:val="en-DE" w:eastAsia="en-GB"/>
                    </w:rPr>
                  </w:rPrChange>
                </w:rPr>
                <w:t xml:space="preserve">≤ </w:t>
              </w:r>
              <w:r w:rsidRPr="00A25ADC">
                <w:rPr>
                  <w:lang w:val="de-DE" w:eastAsia="en-GB"/>
                  <w:rPrChange w:id="966" w:author="Alexander Sayenko" w:date="2021-10-21T18:20:00Z">
                    <w:rPr>
                      <w:lang w:val="de-DE" w:eastAsia="en-GB"/>
                    </w:rPr>
                  </w:rPrChange>
                </w:rPr>
                <w:t>7.0</w:t>
              </w:r>
            </w:ins>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2E0FB6" w14:textId="77777777" w:rsidR="00A25ADC" w:rsidRPr="00A25ADC" w:rsidRDefault="00A25ADC">
            <w:pPr>
              <w:pStyle w:val="TAC"/>
              <w:rPr>
                <w:ins w:id="967" w:author="Alexander Sayenko" w:date="2021-10-21T18:19:00Z"/>
                <w:sz w:val="24"/>
                <w:szCs w:val="24"/>
                <w:lang w:val="en-DE" w:eastAsia="en-GB"/>
                <w:rPrChange w:id="968" w:author="Alexander Sayenko" w:date="2021-10-21T18:20:00Z">
                  <w:rPr>
                    <w:ins w:id="969" w:author="Alexander Sayenko" w:date="2021-10-21T18:19:00Z"/>
                    <w:sz w:val="24"/>
                    <w:szCs w:val="24"/>
                    <w:lang w:val="en-DE" w:eastAsia="en-GB"/>
                  </w:rPr>
                </w:rPrChange>
              </w:rPr>
              <w:pPrChange w:id="970" w:author="Alexander Sayenko" w:date="2021-10-21T18:19:00Z">
                <w:pPr>
                  <w:spacing w:after="0"/>
                  <w:jc w:val="center"/>
                </w:pPr>
              </w:pPrChange>
            </w:pPr>
            <w:ins w:id="971" w:author="Alexander Sayenko" w:date="2021-10-21T18:19:00Z">
              <w:r w:rsidRPr="00A25ADC">
                <w:rPr>
                  <w:lang w:val="en-DE" w:eastAsia="en-GB"/>
                  <w:rPrChange w:id="972" w:author="Alexander Sayenko" w:date="2021-10-21T18:20:00Z">
                    <w:rPr>
                      <w:lang w:val="en-DE" w:eastAsia="en-GB"/>
                    </w:rPr>
                  </w:rPrChange>
                </w:rPr>
                <w:t>≤ 7</w:t>
              </w:r>
              <w:r w:rsidRPr="00A25ADC">
                <w:rPr>
                  <w:lang w:val="de-DE" w:eastAsia="en-GB"/>
                  <w:rPrChange w:id="973" w:author="Alexander Sayenko" w:date="2021-10-21T18:20:00Z">
                    <w:rPr>
                      <w:lang w:val="de-DE" w:eastAsia="en-GB"/>
                    </w:rPr>
                  </w:rPrChange>
                </w:rPr>
                <w:t>.0</w:t>
              </w:r>
            </w:ins>
          </w:p>
        </w:tc>
      </w:tr>
    </w:tbl>
    <w:p w14:paraId="05212F7C" w14:textId="77777777" w:rsidR="00A25ADC" w:rsidRDefault="00A25ADC" w:rsidP="00A25ADC">
      <w:pPr>
        <w:rPr>
          <w:ins w:id="974" w:author="Alexander Sayenko" w:date="2021-10-21T18:17:00Z"/>
        </w:rPr>
      </w:pPr>
    </w:p>
    <w:p w14:paraId="55DD0655" w14:textId="4F99A46F" w:rsidR="00A25ADC" w:rsidRPr="00A25ADC" w:rsidRDefault="00A25ADC">
      <w:ins w:id="975" w:author="Alexander Sayenko" w:date="2021-10-21T18:21:00Z">
        <w:r>
          <w:t>The A-MPR results for PC5 LPI in Peru and Chile are mostly identical to the A-MPR results defined by NS_53 (LPI in US)</w:t>
        </w:r>
      </w:ins>
      <w:ins w:id="976" w:author="Alexander Sayenko" w:date="2021-10-21T18:22:00Z">
        <w:r>
          <w:t xml:space="preserve">. In some </w:t>
        </w:r>
      </w:ins>
      <w:ins w:id="977" w:author="Alexander Sayenko" w:date="2021-10-21T18:23:00Z">
        <w:r>
          <w:t>cases</w:t>
        </w:r>
      </w:ins>
      <w:ins w:id="978" w:author="Alexander Sayenko" w:date="2021-10-21T18:24:00Z">
        <w:r>
          <w:t>,</w:t>
        </w:r>
      </w:ins>
      <w:ins w:id="979" w:author="Alexander Sayenko" w:date="2021-10-21T18:23:00Z">
        <w:r>
          <w:t xml:space="preserve"> A-MPR results are 0.5-1dB relaxed comparing to NS_53. Thus, </w:t>
        </w:r>
      </w:ins>
      <w:ins w:id="980" w:author="Alexander Sayenko" w:date="2021-10-21T18:40:00Z">
        <w:r w:rsidR="00E424CB">
          <w:t xml:space="preserve">accounting for the marginal difference between these A-MPR values and </w:t>
        </w:r>
      </w:ins>
      <w:ins w:id="981" w:author="Alexander Sayenko" w:date="2021-10-21T18:23:00Z">
        <w:r>
          <w:t>NS_53</w:t>
        </w:r>
      </w:ins>
      <w:ins w:id="982" w:author="Alexander Sayenko" w:date="2021-10-21T18:40:00Z">
        <w:r w:rsidR="00E424CB">
          <w:t xml:space="preserve">, </w:t>
        </w:r>
      </w:ins>
      <w:ins w:id="983" w:author="Alexander Sayenko" w:date="2021-10-21T18:23:00Z">
        <w:r>
          <w:t xml:space="preserve"> </w:t>
        </w:r>
      </w:ins>
      <w:ins w:id="984" w:author="Alexander Sayenko" w:date="2021-10-21T18:40:00Z">
        <w:r w:rsidR="00E424CB">
          <w:t>the lat</w:t>
        </w:r>
      </w:ins>
      <w:ins w:id="985" w:author="Alexander Sayenko" w:date="2021-10-21T18:41:00Z">
        <w:r w:rsidR="00E424CB">
          <w:t xml:space="preserve">ter </w:t>
        </w:r>
      </w:ins>
      <w:ins w:id="986" w:author="Alexander Sayenko" w:date="2021-10-21T18:23:00Z">
        <w:r>
          <w:t xml:space="preserve">can be re-used to support Peru and Chile. </w:t>
        </w:r>
      </w:ins>
    </w:p>
    <w:p w14:paraId="4545A623" w14:textId="37B5407B" w:rsidR="00C840D8" w:rsidRDefault="00E272B0" w:rsidP="00C840D8">
      <w:pPr>
        <w:keepNext/>
        <w:keepLines/>
        <w:spacing w:before="120"/>
        <w:ind w:left="1134" w:hanging="1134"/>
        <w:outlineLvl w:val="2"/>
        <w:rPr>
          <w:rFonts w:ascii="Arial" w:hAnsi="Arial"/>
          <w:sz w:val="28"/>
        </w:rPr>
      </w:pPr>
      <w:bookmarkStart w:id="987"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987"/>
    </w:p>
    <w:p w14:paraId="3F777E2C" w14:textId="79E3EA45" w:rsidR="00B97776" w:rsidRDefault="00B97776" w:rsidP="00C840D8">
      <w:pPr>
        <w:keepNext/>
        <w:keepLines/>
        <w:spacing w:before="120"/>
        <w:ind w:left="1134" w:hanging="1134"/>
        <w:outlineLvl w:val="2"/>
        <w:rPr>
          <w:rFonts w:ascii="Arial" w:hAnsi="Arial"/>
          <w:sz w:val="28"/>
        </w:rPr>
      </w:pPr>
    </w:p>
    <w:p w14:paraId="690A73A9" w14:textId="10DFC541" w:rsidR="00B97776" w:rsidRPr="00B97776" w:rsidRDefault="00B97776" w:rsidP="00B97776">
      <w:r w:rsidRPr="00B97776">
        <w:rPr>
          <w:highlight w:val="yellow"/>
        </w:rPr>
        <w:t xml:space="preserve">---------- TEXT PROPOSAL </w:t>
      </w:r>
      <w:r>
        <w:rPr>
          <w:highlight w:val="yellow"/>
        </w:rPr>
        <w:t>END</w:t>
      </w:r>
      <w:r w:rsidRPr="00B97776">
        <w:rPr>
          <w:highlight w:val="yellow"/>
        </w:rPr>
        <w:t xml:space="preserve"> ---------</w:t>
      </w:r>
    </w:p>
    <w:p w14:paraId="379F427E" w14:textId="77777777" w:rsidR="00B97776" w:rsidRDefault="00B97776" w:rsidP="00C840D8">
      <w:pPr>
        <w:keepNext/>
        <w:keepLines/>
        <w:spacing w:before="120"/>
        <w:ind w:left="1134" w:hanging="1134"/>
        <w:outlineLvl w:val="2"/>
        <w:rPr>
          <w:rFonts w:ascii="Arial" w:hAnsi="Arial"/>
          <w:sz w:val="28"/>
        </w:rPr>
      </w:pPr>
    </w:p>
    <w:sectPr w:rsidR="00B9777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09E5F" w14:textId="77777777" w:rsidR="00671E18" w:rsidRDefault="00671E18">
      <w:r>
        <w:separator/>
      </w:r>
    </w:p>
  </w:endnote>
  <w:endnote w:type="continuationSeparator" w:id="0">
    <w:p w14:paraId="3A16722A" w14:textId="77777777" w:rsidR="00671E18" w:rsidRDefault="0067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F3E9D" w14:textId="4E928B39" w:rsidR="00A73DF2" w:rsidRPr="00190056" w:rsidRDefault="00190056">
    <w:pPr>
      <w:pStyle w:val="Footer"/>
      <w:rPr>
        <w:lang w:val="en-US"/>
      </w:rPr>
    </w:pPr>
    <w:r>
      <w:rPr>
        <w:lang w:val="en-US"/>
      </w:rP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1A01E" w14:textId="77777777" w:rsidR="00671E18" w:rsidRDefault="00671E18">
      <w:r>
        <w:separator/>
      </w:r>
    </w:p>
  </w:footnote>
  <w:footnote w:type="continuationSeparator" w:id="0">
    <w:p w14:paraId="3E6452A2" w14:textId="77777777" w:rsidR="00671E18" w:rsidRDefault="0067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46"/>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449C7"/>
    <w:rsid w:val="00157AD2"/>
    <w:rsid w:val="00165364"/>
    <w:rsid w:val="001711DF"/>
    <w:rsid w:val="00190056"/>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56CEB"/>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71E18"/>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64AD5"/>
    <w:rsid w:val="008768CA"/>
    <w:rsid w:val="00893D2A"/>
    <w:rsid w:val="00894ABB"/>
    <w:rsid w:val="008C384C"/>
    <w:rsid w:val="008E14B6"/>
    <w:rsid w:val="0090271F"/>
    <w:rsid w:val="00902E23"/>
    <w:rsid w:val="0090378A"/>
    <w:rsid w:val="009114D7"/>
    <w:rsid w:val="0091348E"/>
    <w:rsid w:val="00917CCB"/>
    <w:rsid w:val="00941D02"/>
    <w:rsid w:val="00942EC2"/>
    <w:rsid w:val="009B2C5B"/>
    <w:rsid w:val="009D38AE"/>
    <w:rsid w:val="009D45D0"/>
    <w:rsid w:val="009E7A06"/>
    <w:rsid w:val="009F37B7"/>
    <w:rsid w:val="00A10F02"/>
    <w:rsid w:val="00A164B4"/>
    <w:rsid w:val="00A25ADC"/>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2D08"/>
    <w:rsid w:val="00B90472"/>
    <w:rsid w:val="00B93086"/>
    <w:rsid w:val="00B97776"/>
    <w:rsid w:val="00BA19ED"/>
    <w:rsid w:val="00BA4B8D"/>
    <w:rsid w:val="00BC0F7D"/>
    <w:rsid w:val="00BD7D31"/>
    <w:rsid w:val="00BE3255"/>
    <w:rsid w:val="00BF128E"/>
    <w:rsid w:val="00C074DD"/>
    <w:rsid w:val="00C1496A"/>
    <w:rsid w:val="00C33079"/>
    <w:rsid w:val="00C41383"/>
    <w:rsid w:val="00C45231"/>
    <w:rsid w:val="00C72833"/>
    <w:rsid w:val="00C80F1D"/>
    <w:rsid w:val="00C819DE"/>
    <w:rsid w:val="00C83FA4"/>
    <w:rsid w:val="00C840D8"/>
    <w:rsid w:val="00C92ED5"/>
    <w:rsid w:val="00C93F40"/>
    <w:rsid w:val="00CA3D0C"/>
    <w:rsid w:val="00CE34C5"/>
    <w:rsid w:val="00D4645E"/>
    <w:rsid w:val="00D5198F"/>
    <w:rsid w:val="00D57972"/>
    <w:rsid w:val="00D6144F"/>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24CB"/>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 w:type="character" w:customStyle="1" w:styleId="TACChar">
    <w:name w:val="TAC Char"/>
    <w:link w:val="TAC"/>
    <w:qFormat/>
    <w:rsid w:val="00C819DE"/>
    <w:rPr>
      <w:rFonts w:ascii="Arial" w:hAnsi="Arial"/>
      <w:sz w:val="18"/>
      <w:lang w:val="en-GB"/>
    </w:rPr>
  </w:style>
  <w:style w:type="paragraph" w:customStyle="1" w:styleId="CH">
    <w:name w:val="CH"/>
    <w:basedOn w:val="Normal"/>
    <w:rsid w:val="00B97776"/>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Props1.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3.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4.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32</TotalTime>
  <Pages>5</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7</cp:revision>
  <cp:lastPrinted>2019-02-25T14:05:00Z</cp:lastPrinted>
  <dcterms:created xsi:type="dcterms:W3CDTF">2021-10-21T16:16:00Z</dcterms:created>
  <dcterms:modified xsi:type="dcterms:W3CDTF">2021-10-22T14:19:00Z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